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8CD26" w14:textId="340935CE" w:rsidR="00FA3C42" w:rsidRDefault="00FA3C42" w:rsidP="00FA3C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fldSimple w:instr=" DOCPROPERTY  MtgSeq  \* MERGEFORMAT ">
        <w:r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R4-181</w:t>
        </w:r>
        <w:r w:rsidR="0069163C">
          <w:rPr>
            <w:b/>
            <w:i/>
            <w:noProof/>
            <w:sz w:val="28"/>
          </w:rPr>
          <w:t>5223</w:t>
        </w:r>
      </w:fldSimple>
      <w:bookmarkStart w:id="0" w:name="_GoBack"/>
      <w:bookmarkEnd w:id="0"/>
    </w:p>
    <w:p w14:paraId="4352EEEA" w14:textId="77777777" w:rsidR="00FA3C42" w:rsidRDefault="00FA3C42" w:rsidP="00FA3C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WA, 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12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16 November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3C42" w14:paraId="40C80F22" w14:textId="77777777" w:rsidTr="00CD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4651E" w14:textId="77777777" w:rsidR="00FA3C42" w:rsidRDefault="00FA3C42" w:rsidP="00CD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FA3C42" w14:paraId="5AE58365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F96005" w14:textId="77777777" w:rsidR="00FA3C42" w:rsidRDefault="00FA3C42" w:rsidP="00CD02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3C42" w14:paraId="2AEBDF91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EA2E4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42" w14:paraId="27FA6C40" w14:textId="77777777" w:rsidTr="00CD0278">
        <w:tc>
          <w:tcPr>
            <w:tcW w:w="142" w:type="dxa"/>
            <w:tcBorders>
              <w:left w:val="single" w:sz="4" w:space="0" w:color="auto"/>
            </w:tcBorders>
          </w:tcPr>
          <w:p w14:paraId="35EC963E" w14:textId="77777777" w:rsidR="00FA3C42" w:rsidRDefault="00FA3C42" w:rsidP="00CD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4C96D3" w14:textId="77777777" w:rsidR="00FA3C42" w:rsidRPr="00410371" w:rsidRDefault="00FA3C42" w:rsidP="00CD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36.101</w:t>
              </w:r>
            </w:fldSimple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542EF60" w14:textId="77777777" w:rsidR="00FA3C42" w:rsidRDefault="00FA3C42" w:rsidP="00CD02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5FDBC" w14:textId="77777777" w:rsidR="00FA3C42" w:rsidRPr="00410371" w:rsidRDefault="00FA3C42" w:rsidP="00CD02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5215</w:t>
              </w:r>
            </w:fldSimple>
          </w:p>
        </w:tc>
        <w:tc>
          <w:tcPr>
            <w:tcW w:w="709" w:type="dxa"/>
          </w:tcPr>
          <w:p w14:paraId="7943D030" w14:textId="77777777" w:rsidR="00FA3C42" w:rsidRDefault="00FA3C42" w:rsidP="00CD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6B8CD" w14:textId="77777777" w:rsidR="00FA3C42" w:rsidRPr="00410371" w:rsidRDefault="00FA3C42" w:rsidP="00CD02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663C5195" w14:textId="77777777" w:rsidR="00FA3C42" w:rsidRDefault="00FA3C42" w:rsidP="00CD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12BB6A" w14:textId="77777777" w:rsidR="00FA3C42" w:rsidRPr="00410371" w:rsidRDefault="00FA3C42" w:rsidP="00CD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AC95C4" w14:textId="77777777" w:rsidR="00FA3C42" w:rsidRDefault="00FA3C42" w:rsidP="00CD0278">
            <w:pPr>
              <w:pStyle w:val="CRCoverPage"/>
              <w:spacing w:after="0"/>
              <w:rPr>
                <w:noProof/>
              </w:rPr>
            </w:pPr>
          </w:p>
        </w:tc>
      </w:tr>
      <w:tr w:rsidR="00FA3C42" w14:paraId="1FF0A1AF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7AA64" w14:textId="77777777" w:rsidR="00FA3C42" w:rsidRDefault="00FA3C42" w:rsidP="00CD0278">
            <w:pPr>
              <w:pStyle w:val="CRCoverPage"/>
              <w:spacing w:after="0"/>
              <w:rPr>
                <w:noProof/>
              </w:rPr>
            </w:pPr>
          </w:p>
        </w:tc>
      </w:tr>
      <w:tr w:rsidR="00FA3C42" w14:paraId="1E174DC1" w14:textId="77777777" w:rsidTr="00CD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778ADE" w14:textId="77777777" w:rsidR="00FA3C42" w:rsidRPr="00F25D98" w:rsidRDefault="00FA3C42" w:rsidP="00CD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3C42" w14:paraId="6DA4AEAA" w14:textId="77777777" w:rsidTr="00CD0278">
        <w:tc>
          <w:tcPr>
            <w:tcW w:w="9641" w:type="dxa"/>
            <w:gridSpan w:val="9"/>
          </w:tcPr>
          <w:p w14:paraId="7F0E9630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D9A14" w14:textId="77777777" w:rsidR="00FA3C42" w:rsidRDefault="00FA3C42" w:rsidP="00FA3C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3C42" w14:paraId="7FF9DFE5" w14:textId="77777777" w:rsidTr="00CD0278">
        <w:tc>
          <w:tcPr>
            <w:tcW w:w="2835" w:type="dxa"/>
          </w:tcPr>
          <w:p w14:paraId="279CE7E1" w14:textId="77777777" w:rsidR="00FA3C42" w:rsidRDefault="00FA3C42" w:rsidP="00CD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786AD2" w14:textId="77777777" w:rsidR="00FA3C42" w:rsidRDefault="00FA3C42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A6CA17" w14:textId="77777777" w:rsidR="00FA3C42" w:rsidRDefault="00FA3C42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A398FE" w14:textId="77777777" w:rsidR="00FA3C42" w:rsidRDefault="00FA3C42" w:rsidP="00CD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310A6F" w14:textId="77777777" w:rsidR="00FA3C42" w:rsidRDefault="00FA3C42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6A2D13" w14:textId="77777777" w:rsidR="00FA3C42" w:rsidRDefault="00FA3C42" w:rsidP="00CD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00959" w14:textId="77777777" w:rsidR="00FA3C42" w:rsidRDefault="00FA3C42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834DD5" w14:textId="77777777" w:rsidR="00FA3C42" w:rsidRDefault="00FA3C42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CE8D" w14:textId="77777777" w:rsidR="00FA3C42" w:rsidRDefault="00FA3C42" w:rsidP="00CD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0F4AF4" w14:textId="77777777" w:rsidR="00FA3C42" w:rsidRDefault="00FA3C42" w:rsidP="00FA3C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3C42" w14:paraId="0CE222D3" w14:textId="77777777" w:rsidTr="00CD0278">
        <w:tc>
          <w:tcPr>
            <w:tcW w:w="9640" w:type="dxa"/>
            <w:gridSpan w:val="11"/>
          </w:tcPr>
          <w:p w14:paraId="55BB48BB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42" w14:paraId="03792BAC" w14:textId="77777777" w:rsidTr="00CD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5EB9EA" w14:textId="77777777" w:rsidR="00FA3C42" w:rsidRDefault="00FA3C42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F27DC" w14:textId="77777777" w:rsidR="00FA3C42" w:rsidRDefault="008964F2" w:rsidP="00CD0278">
            <w:pPr>
              <w:pStyle w:val="CRCoverPage"/>
              <w:spacing w:after="0"/>
              <w:ind w:left="100"/>
              <w:rPr>
                <w:noProof/>
              </w:rPr>
            </w:pPr>
            <w:r w:rsidRPr="00D4671D">
              <w:rPr>
                <w:noProof/>
              </w:rPr>
              <w:t>Introduction of SPDCCH demodulation requirements</w:t>
            </w:r>
          </w:p>
        </w:tc>
      </w:tr>
      <w:tr w:rsidR="00FA3C42" w14:paraId="649E0C3B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5A8D05A1" w14:textId="77777777" w:rsidR="00FA3C42" w:rsidRDefault="00FA3C42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DC867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42" w14:paraId="34BBB4C7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1E48142B" w14:textId="77777777" w:rsidR="00FA3C42" w:rsidRDefault="00FA3C42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A7C34" w14:textId="77777777" w:rsidR="00FA3C42" w:rsidRDefault="00FA3C42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FA3C42" w14:paraId="2023B234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201300A0" w14:textId="77777777" w:rsidR="00FA3C42" w:rsidRDefault="00FA3C42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BB4CC" w14:textId="77777777" w:rsidR="00FA3C42" w:rsidRDefault="00FA3C42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FA3C42" w14:paraId="1D46C2DA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1478424B" w14:textId="77777777" w:rsidR="00FA3C42" w:rsidRDefault="00FA3C42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940312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42" w14:paraId="07E80D98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3EADDB98" w14:textId="77777777" w:rsidR="00FA3C42" w:rsidRDefault="00FA3C42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E2B1D" w14:textId="77777777" w:rsidR="00FA3C42" w:rsidRDefault="00FA3C42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964F2">
                <w:rPr>
                  <w:noProof/>
                </w:rPr>
                <w:t>LTE_sTTIandPT-Perf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58C9A8" w14:textId="77777777" w:rsidR="00FA3C42" w:rsidRDefault="00FA3C42" w:rsidP="00CD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3D0EDF" w14:textId="77777777" w:rsidR="00FA3C42" w:rsidRDefault="00FA3C42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03683" w14:textId="77777777" w:rsidR="00FA3C42" w:rsidRDefault="00FA3C42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64F2">
                <w:rPr>
                  <w:noProof/>
                </w:rPr>
                <w:t>2018-11-02</w:t>
              </w:r>
            </w:fldSimple>
          </w:p>
        </w:tc>
      </w:tr>
      <w:tr w:rsidR="00FA3C42" w14:paraId="5F1105AD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6C5E3710" w14:textId="77777777" w:rsidR="00FA3C42" w:rsidRDefault="00FA3C42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735F83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242AC9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A4726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D84663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42" w14:paraId="30A29FA1" w14:textId="77777777" w:rsidTr="00CD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3A327" w14:textId="77777777" w:rsidR="00FA3C42" w:rsidRDefault="00FA3C42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66D8D3" w14:textId="77777777" w:rsidR="00FA3C42" w:rsidRDefault="00FA3C42" w:rsidP="00CD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64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98DF56" w14:textId="77777777" w:rsidR="00FA3C42" w:rsidRDefault="00FA3C42" w:rsidP="00CD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CA110" w14:textId="77777777" w:rsidR="00FA3C42" w:rsidRDefault="00FA3C42" w:rsidP="00CD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BACD7" w14:textId="77777777" w:rsidR="00FA3C42" w:rsidRDefault="00FA3C42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964F2">
                <w:rPr>
                  <w:noProof/>
                </w:rPr>
                <w:t>Rel-15</w:t>
              </w:r>
            </w:fldSimple>
          </w:p>
        </w:tc>
      </w:tr>
      <w:tr w:rsidR="00FA3C42" w14:paraId="75799B54" w14:textId="77777777" w:rsidTr="00CD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D2B023" w14:textId="77777777" w:rsidR="00FA3C42" w:rsidRDefault="00FA3C42" w:rsidP="00CD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BC27F3" w14:textId="77777777" w:rsidR="00FA3C42" w:rsidRDefault="00FA3C42" w:rsidP="00CD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556B13" w14:textId="77777777" w:rsidR="00FA3C42" w:rsidRDefault="00FA3C42" w:rsidP="00CD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F96A8E" w14:textId="77777777" w:rsidR="00FA3C42" w:rsidRPr="007C2097" w:rsidRDefault="00FA3C42" w:rsidP="00CD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3C42" w14:paraId="13E57E93" w14:textId="77777777" w:rsidTr="00CD0278">
        <w:tc>
          <w:tcPr>
            <w:tcW w:w="1843" w:type="dxa"/>
          </w:tcPr>
          <w:p w14:paraId="5548EC3C" w14:textId="77777777" w:rsidR="00FA3C42" w:rsidRDefault="00FA3C42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BAA69" w14:textId="77777777" w:rsidR="00FA3C42" w:rsidRDefault="00FA3C42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9FE" w14:paraId="5D9E2BF2" w14:textId="77777777" w:rsidTr="00CD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358D9D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6B36D" w14:textId="77777777" w:rsidR="006819FE" w:rsidRDefault="006819FE" w:rsidP="0068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SPDCCH demodulation requirements.</w:t>
            </w:r>
          </w:p>
        </w:tc>
      </w:tr>
      <w:tr w:rsidR="006819FE" w14:paraId="155FEF67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8CA78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C121F" w14:textId="77777777" w:rsidR="006819FE" w:rsidRDefault="006819FE" w:rsidP="00681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9FE" w14:paraId="15584390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0087A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203CB" w14:textId="77777777" w:rsidR="006819FE" w:rsidRDefault="006819FE" w:rsidP="0068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UE demodulation requirements for SPDCCH.</w:t>
            </w:r>
          </w:p>
        </w:tc>
      </w:tr>
      <w:tr w:rsidR="006819FE" w14:paraId="534D96E1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4A35B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BD52A" w14:textId="77777777" w:rsidR="006819FE" w:rsidRDefault="006819FE" w:rsidP="00681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9FE" w14:paraId="0B1BF967" w14:textId="77777777" w:rsidTr="00CD02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221DC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9D2E3" w14:textId="77777777" w:rsidR="006819FE" w:rsidRDefault="006819FE" w:rsidP="0068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verify the SPDCCH performance</w:t>
            </w:r>
          </w:p>
        </w:tc>
      </w:tr>
      <w:tr w:rsidR="006819FE" w14:paraId="5E9E1260" w14:textId="77777777" w:rsidTr="00CD0278">
        <w:tc>
          <w:tcPr>
            <w:tcW w:w="2694" w:type="dxa"/>
            <w:gridSpan w:val="2"/>
          </w:tcPr>
          <w:p w14:paraId="4B3B9AF7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B4E410" w14:textId="77777777" w:rsidR="006819FE" w:rsidRDefault="006819FE" w:rsidP="00681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9FE" w14:paraId="7D31C269" w14:textId="77777777" w:rsidTr="00CD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3E189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03DDA" w14:textId="77777777" w:rsidR="006819FE" w:rsidRDefault="006819FE" w:rsidP="00681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19FE" w14:paraId="64E62AC3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C3DD6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D3925" w14:textId="77777777" w:rsidR="006819FE" w:rsidRDefault="006819FE" w:rsidP="00681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9FE" w14:paraId="17E21EA6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37173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43739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6755A7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DE099" w14:textId="77777777" w:rsidR="006819FE" w:rsidRDefault="006819FE" w:rsidP="00681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AE543B" w14:textId="77777777" w:rsidR="006819FE" w:rsidRDefault="006819FE" w:rsidP="00681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19FE" w14:paraId="01F8B3CC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E7729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EE3ADC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4D107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3E1D7" w14:textId="77777777" w:rsidR="006819FE" w:rsidRDefault="006819FE" w:rsidP="00681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BEF51" w14:textId="77777777" w:rsidR="006819FE" w:rsidRDefault="006819FE" w:rsidP="00681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19FE" w14:paraId="2B619272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64385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17D1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376E2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747A4C" w14:textId="77777777" w:rsidR="006819FE" w:rsidRDefault="006819FE" w:rsidP="00681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45FF3" w14:textId="77777777" w:rsidR="006819FE" w:rsidRDefault="006819FE" w:rsidP="00681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TS36.521 ... CR ... </w:t>
            </w:r>
          </w:p>
        </w:tc>
      </w:tr>
      <w:tr w:rsidR="006819FE" w14:paraId="29A473E0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D67D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0574B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8F1" w14:textId="77777777" w:rsidR="006819FE" w:rsidRDefault="006819FE" w:rsidP="00681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C68039" w14:textId="77777777" w:rsidR="006819FE" w:rsidRDefault="006819FE" w:rsidP="00681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1C6CC" w14:textId="77777777" w:rsidR="006819FE" w:rsidRDefault="006819FE" w:rsidP="00681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19FE" w14:paraId="775CA564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E2448" w14:textId="77777777" w:rsidR="006819FE" w:rsidRDefault="006819FE" w:rsidP="00681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291B5" w14:textId="77777777" w:rsidR="006819FE" w:rsidRDefault="006819FE" w:rsidP="006819FE">
            <w:pPr>
              <w:pStyle w:val="CRCoverPage"/>
              <w:spacing w:after="0"/>
              <w:rPr>
                <w:noProof/>
              </w:rPr>
            </w:pPr>
          </w:p>
        </w:tc>
      </w:tr>
      <w:tr w:rsidR="006819FE" w14:paraId="47ABF911" w14:textId="77777777" w:rsidTr="00CD02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1E8F6" w14:textId="77777777" w:rsidR="006819FE" w:rsidRDefault="006819FE" w:rsidP="00681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2F41E" w14:textId="77777777" w:rsidR="006819FE" w:rsidRDefault="006819FE" w:rsidP="00681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7ED6AC" w14:textId="77777777" w:rsidR="00FA3C42" w:rsidRDefault="00FA3C42" w:rsidP="00FA3C42">
      <w:pPr>
        <w:pStyle w:val="CRCoverPage"/>
        <w:spacing w:after="0"/>
        <w:rPr>
          <w:noProof/>
          <w:sz w:val="8"/>
          <w:szCs w:val="8"/>
        </w:rPr>
      </w:pPr>
    </w:p>
    <w:p w14:paraId="3BFE41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8795C" w14:textId="77777777" w:rsidR="00BA5D3F" w:rsidRDefault="00BA5D3F" w:rsidP="00BA5D3F">
      <w:pPr>
        <w:rPr>
          <w:lang w:val="en-US"/>
        </w:rPr>
      </w:pPr>
      <w:bookmarkStart w:id="1" w:name="_Toc290330930"/>
      <w:bookmarkStart w:id="2" w:name="_Toc290330802"/>
      <w:bookmarkStart w:id="3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1"/>
      <w:bookmarkEnd w:id="2"/>
      <w:bookmarkEnd w:id="3"/>
    </w:p>
    <w:p w14:paraId="3FC476EB" w14:textId="77777777" w:rsidR="006744F8" w:rsidRDefault="006744F8" w:rsidP="006744F8">
      <w:pPr>
        <w:pStyle w:val="Heading3"/>
        <w:rPr>
          <w:ins w:id="4" w:author="Kazuyoshi Uesaka" w:date="2018-10-23T18:18:00Z"/>
          <w:lang w:eastAsia="zh-CN"/>
        </w:rPr>
      </w:pPr>
      <w:ins w:id="5" w:author="Kazuyoshi Uesaka" w:date="2018-10-23T18:18:00Z">
        <w:r>
          <w:t>8.14.2</w:t>
        </w:r>
        <w:r>
          <w:tab/>
        </w:r>
        <w:r>
          <w:rPr>
            <w:lang w:eastAsia="zh-CN"/>
          </w:rPr>
          <w:t>SPDCCH</w:t>
        </w:r>
      </w:ins>
    </w:p>
    <w:p w14:paraId="6F12ED8F" w14:textId="77777777" w:rsidR="006744F8" w:rsidRDefault="006744F8" w:rsidP="006744F8">
      <w:pPr>
        <w:rPr>
          <w:ins w:id="6" w:author="Kazuyoshi Uesaka" w:date="2018-10-23T18:18:00Z"/>
          <w:lang w:eastAsia="zh-CN"/>
        </w:rPr>
      </w:pPr>
      <w:ins w:id="7" w:author="Kazuyoshi Uesaka" w:date="2018-10-23T18:18:00Z">
        <w:r>
          <w:t xml:space="preserve">The receiver characteristics of the </w:t>
        </w:r>
        <w:r>
          <w:rPr>
            <w:lang w:eastAsia="zh-CN"/>
          </w:rPr>
          <w:t>S</w:t>
        </w:r>
        <w:r>
          <w:t>PDCCH are determined by the probability of miss-detection of the Downlink Scheduling Grant (Pm-</w:t>
        </w:r>
        <w:proofErr w:type="spellStart"/>
        <w:r>
          <w:t>dsg</w:t>
        </w:r>
        <w:proofErr w:type="spellEnd"/>
        <w:r>
          <w:t xml:space="preserve">). </w:t>
        </w:r>
      </w:ins>
    </w:p>
    <w:p w14:paraId="44307F22" w14:textId="77777777" w:rsidR="006744F8" w:rsidRDefault="006744F8" w:rsidP="006744F8">
      <w:pPr>
        <w:pStyle w:val="Heading4"/>
        <w:rPr>
          <w:ins w:id="8" w:author="Kazuyoshi Uesaka" w:date="2018-10-23T18:18:00Z"/>
          <w:lang w:eastAsia="zh-CN"/>
        </w:rPr>
      </w:pPr>
      <w:ins w:id="9" w:author="Kazuyoshi Uesaka" w:date="2018-10-23T18:18:00Z">
        <w:r>
          <w:rPr>
            <w:rFonts w:eastAsia="ＭＳ 明朝"/>
          </w:rPr>
          <w:t>8.14.2.1</w:t>
        </w:r>
        <w:r>
          <w:rPr>
            <w:rFonts w:eastAsia="ＭＳ 明朝"/>
          </w:rPr>
          <w:tab/>
          <w:t>FDD</w:t>
        </w:r>
      </w:ins>
    </w:p>
    <w:p w14:paraId="138A22AE" w14:textId="77777777" w:rsidR="006744F8" w:rsidRDefault="006744F8" w:rsidP="006744F8">
      <w:pPr>
        <w:rPr>
          <w:ins w:id="10" w:author="Kazuyoshi Uesaka" w:date="2018-10-23T18:18:00Z"/>
          <w:rFonts w:eastAsia="ＭＳ 明朝"/>
          <w:lang w:eastAsia="ko-KR"/>
        </w:rPr>
      </w:pPr>
      <w:ins w:id="11" w:author="Kazuyoshi Uesaka" w:date="2018-10-23T18:18:00Z">
        <w:r>
          <w:t>The parameters specified in Table 8.14.2.1-1 and Table 8.14.2.1-2 are valid for all FDD tests unless otherwise stated.</w:t>
        </w:r>
      </w:ins>
    </w:p>
    <w:p w14:paraId="35613332" w14:textId="77777777" w:rsidR="006744F8" w:rsidRDefault="006744F8" w:rsidP="006744F8">
      <w:pPr>
        <w:pStyle w:val="TH"/>
        <w:rPr>
          <w:ins w:id="12" w:author="Kazuyoshi Uesaka" w:date="2018-10-23T18:18:00Z"/>
          <w:lang w:eastAsia="x-none"/>
        </w:rPr>
      </w:pPr>
      <w:ins w:id="13" w:author="Kazuyoshi Uesaka" w:date="2018-10-23T18:18:00Z">
        <w:r>
          <w:t>Table 8.14.2.1-1: Test Parameters for SPDCCH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6744F8" w14:paraId="281E03DA" w14:textId="77777777" w:rsidTr="00BF4176">
        <w:trPr>
          <w:jc w:val="center"/>
          <w:ins w:id="14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5D1AA" w14:textId="77777777" w:rsidR="006744F8" w:rsidRDefault="006744F8" w:rsidP="00BF4176">
            <w:pPr>
              <w:pStyle w:val="TAH"/>
              <w:rPr>
                <w:ins w:id="15" w:author="Kazuyoshi Uesaka" w:date="2018-10-23T18:18:00Z"/>
                <w:rFonts w:eastAsia="?? ??" w:cs="Arial"/>
              </w:rPr>
            </w:pPr>
            <w:bookmarkStart w:id="16" w:name="_Hlk520899897"/>
            <w:ins w:id="17" w:author="Kazuyoshi Uesaka" w:date="2018-10-23T18:18:00Z">
              <w:r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79520E" w14:textId="77777777" w:rsidR="006744F8" w:rsidRDefault="006744F8" w:rsidP="00BF4176">
            <w:pPr>
              <w:pStyle w:val="TAH"/>
              <w:rPr>
                <w:ins w:id="18" w:author="Kazuyoshi Uesaka" w:date="2018-10-23T18:18:00Z"/>
                <w:rFonts w:cs="Arial"/>
              </w:rPr>
            </w:pPr>
            <w:ins w:id="19" w:author="Kazuyoshi Uesaka" w:date="2018-10-23T18:18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4DC120" w14:textId="77777777" w:rsidR="006744F8" w:rsidRDefault="006744F8" w:rsidP="00BF4176">
            <w:pPr>
              <w:pStyle w:val="TAH"/>
              <w:rPr>
                <w:ins w:id="20" w:author="Kazuyoshi Uesaka" w:date="2018-10-23T18:18:00Z"/>
                <w:rFonts w:eastAsia="?? ??" w:cs="Arial"/>
              </w:rPr>
            </w:pPr>
            <w:ins w:id="21" w:author="Kazuyoshi Uesaka" w:date="2018-10-23T18:18:00Z">
              <w:r>
                <w:rPr>
                  <w:rFonts w:eastAsia="?? ??" w:cs="Arial"/>
                </w:rPr>
                <w:t>Test 1</w:t>
              </w:r>
            </w:ins>
          </w:p>
          <w:p w14:paraId="1BF69A88" w14:textId="77777777" w:rsidR="006744F8" w:rsidRDefault="006744F8" w:rsidP="00BF4176">
            <w:pPr>
              <w:pStyle w:val="TAH"/>
              <w:rPr>
                <w:ins w:id="22" w:author="Kazuyoshi Uesaka" w:date="2018-10-23T18:18:00Z"/>
                <w:rFonts w:eastAsia="?? ??" w:cs="Arial"/>
              </w:rPr>
            </w:pPr>
            <w:ins w:id="23" w:author="Kazuyoshi Uesaka" w:date="2018-10-23T18:18:00Z">
              <w:r>
                <w:rPr>
                  <w:rFonts w:eastAsia="?? ??" w:cs="Arial"/>
                </w:rPr>
                <w:t>Test 3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9305D5" w14:textId="77777777" w:rsidR="006744F8" w:rsidRDefault="006744F8" w:rsidP="00BF4176">
            <w:pPr>
              <w:pStyle w:val="TAH"/>
              <w:rPr>
                <w:ins w:id="24" w:author="Kazuyoshi Uesaka" w:date="2018-10-23T18:18:00Z"/>
                <w:rFonts w:cs="Arial"/>
                <w:snapToGrid w:val="0"/>
              </w:rPr>
            </w:pPr>
            <w:ins w:id="25" w:author="Kazuyoshi Uesaka" w:date="2018-10-23T18:18:00Z">
              <w:r>
                <w:rPr>
                  <w:rFonts w:cs="Arial"/>
                  <w:snapToGrid w:val="0"/>
                </w:rPr>
                <w:t>Test 2</w:t>
              </w:r>
            </w:ins>
          </w:p>
          <w:p w14:paraId="49539F95" w14:textId="77777777" w:rsidR="006744F8" w:rsidRDefault="006744F8" w:rsidP="00BF4176">
            <w:pPr>
              <w:pStyle w:val="TAH"/>
              <w:rPr>
                <w:ins w:id="26" w:author="Kazuyoshi Uesaka" w:date="2018-10-23T18:18:00Z"/>
                <w:rFonts w:eastAsia="?? ??" w:cs="Arial"/>
              </w:rPr>
            </w:pPr>
            <w:ins w:id="27" w:author="Kazuyoshi Uesaka" w:date="2018-10-23T18:18:00Z">
              <w:r>
                <w:rPr>
                  <w:rFonts w:eastAsia="?? ??" w:cs="Arial"/>
                </w:rPr>
                <w:t>Test 4</w:t>
              </w:r>
            </w:ins>
          </w:p>
        </w:tc>
      </w:tr>
      <w:tr w:rsidR="006744F8" w14:paraId="0344071A" w14:textId="77777777" w:rsidTr="00BF4176">
        <w:trPr>
          <w:cantSplit/>
          <w:jc w:val="center"/>
          <w:ins w:id="28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8B2D" w14:textId="77777777" w:rsidR="006744F8" w:rsidRDefault="006744F8" w:rsidP="00BF4176">
            <w:pPr>
              <w:pStyle w:val="TAL"/>
              <w:rPr>
                <w:ins w:id="29" w:author="Kazuyoshi Uesaka" w:date="2018-10-23T18:18:00Z"/>
                <w:rFonts w:cs="Arial"/>
              </w:rPr>
            </w:pPr>
            <w:ins w:id="30" w:author="Kazuyoshi Uesaka" w:date="2018-10-23T18:18:00Z">
              <w:r>
                <w:rPr>
                  <w:rFonts w:cs="Arial"/>
                </w:rPr>
                <w:t>Number of PDCCH symbols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140B" w14:textId="77777777" w:rsidR="006744F8" w:rsidRDefault="006744F8" w:rsidP="00BF4176">
            <w:pPr>
              <w:pStyle w:val="TAC"/>
              <w:rPr>
                <w:ins w:id="31" w:author="Kazuyoshi Uesaka" w:date="2018-10-23T18:18:00Z"/>
                <w:rFonts w:eastAsia="?? ??"/>
              </w:rPr>
            </w:pPr>
            <w:ins w:id="32" w:author="Kazuyoshi Uesaka" w:date="2018-10-23T18:18:00Z">
              <w:r>
                <w:rPr>
                  <w:rFonts w:eastAsia="?? ??"/>
                </w:rPr>
                <w:t>symbols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A38A" w14:textId="77777777" w:rsidR="006744F8" w:rsidRDefault="006744F8" w:rsidP="00BF4176">
            <w:pPr>
              <w:pStyle w:val="TAC"/>
              <w:rPr>
                <w:ins w:id="33" w:author="Kazuyoshi Uesaka" w:date="2018-10-23T18:18:00Z"/>
                <w:rFonts w:eastAsia="?? ??"/>
              </w:rPr>
            </w:pPr>
            <w:ins w:id="34" w:author="Kazuyoshi Uesaka" w:date="2018-10-23T18:18:00Z">
              <w:r>
                <w:rPr>
                  <w:rFonts w:eastAsia="?? ??"/>
                </w:rPr>
                <w:t>2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D227" w14:textId="77777777" w:rsidR="006744F8" w:rsidRDefault="006744F8" w:rsidP="00BF4176">
            <w:pPr>
              <w:pStyle w:val="TAC"/>
              <w:rPr>
                <w:ins w:id="35" w:author="Kazuyoshi Uesaka" w:date="2018-10-23T18:18:00Z"/>
                <w:rFonts w:eastAsia="?? ??"/>
              </w:rPr>
            </w:pPr>
            <w:ins w:id="36" w:author="Kazuyoshi Uesaka" w:date="2018-10-23T18:18:00Z">
              <w:r>
                <w:rPr>
                  <w:rFonts w:eastAsia="?? ??"/>
                </w:rPr>
                <w:t>2</w:t>
              </w:r>
            </w:ins>
          </w:p>
        </w:tc>
      </w:tr>
      <w:tr w:rsidR="006744F8" w14:paraId="35496572" w14:textId="77777777" w:rsidTr="00BF4176">
        <w:trPr>
          <w:cantSplit/>
          <w:jc w:val="center"/>
          <w:ins w:id="37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1742" w14:textId="77777777" w:rsidR="006744F8" w:rsidRDefault="006744F8" w:rsidP="00BF4176">
            <w:pPr>
              <w:pStyle w:val="TAL"/>
              <w:rPr>
                <w:ins w:id="38" w:author="Kazuyoshi Uesaka" w:date="2018-10-23T18:18:00Z"/>
                <w:rFonts w:cs="Arial"/>
              </w:rPr>
            </w:pPr>
            <w:ins w:id="39" w:author="Kazuyoshi Uesaka" w:date="2018-10-23T18:18:00Z">
              <w:r>
                <w:rPr>
                  <w:rFonts w:cs="Arial"/>
                </w:rPr>
                <w:t>Unused RE-s and PRB-s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1C43" w14:textId="77777777" w:rsidR="006744F8" w:rsidRDefault="006744F8" w:rsidP="00BF4176">
            <w:pPr>
              <w:pStyle w:val="TAC"/>
              <w:rPr>
                <w:ins w:id="40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2CA7" w14:textId="77777777" w:rsidR="006744F8" w:rsidRDefault="006744F8" w:rsidP="00BF4176">
            <w:pPr>
              <w:pStyle w:val="TAC"/>
              <w:rPr>
                <w:ins w:id="41" w:author="Kazuyoshi Uesaka" w:date="2018-10-23T18:18:00Z"/>
                <w:rFonts w:eastAsia="?? ??"/>
              </w:rPr>
            </w:pPr>
            <w:ins w:id="42" w:author="Kazuyoshi Uesaka" w:date="2018-10-23T18:18:00Z">
              <w:r>
                <w:rPr>
                  <w:rFonts w:eastAsia="?? ??"/>
                </w:rPr>
                <w:t>OCNG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D53E" w14:textId="77777777" w:rsidR="006744F8" w:rsidRDefault="006744F8" w:rsidP="00BF4176">
            <w:pPr>
              <w:pStyle w:val="TAC"/>
              <w:rPr>
                <w:ins w:id="43" w:author="Kazuyoshi Uesaka" w:date="2018-10-23T18:18:00Z"/>
                <w:rFonts w:eastAsia="?? ??"/>
              </w:rPr>
            </w:pPr>
            <w:ins w:id="44" w:author="Kazuyoshi Uesaka" w:date="2018-10-23T18:18:00Z">
              <w:r>
                <w:rPr>
                  <w:rFonts w:eastAsia="?? ??"/>
                </w:rPr>
                <w:t>OCNG</w:t>
              </w:r>
            </w:ins>
          </w:p>
        </w:tc>
      </w:tr>
      <w:tr w:rsidR="006744F8" w14:paraId="786761F5" w14:textId="77777777" w:rsidTr="00BF4176">
        <w:trPr>
          <w:cantSplit/>
          <w:jc w:val="center"/>
          <w:ins w:id="45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898C" w14:textId="77777777" w:rsidR="006744F8" w:rsidRDefault="006744F8" w:rsidP="00BF4176">
            <w:pPr>
              <w:pStyle w:val="TAL"/>
              <w:rPr>
                <w:ins w:id="46" w:author="Kazuyoshi Uesaka" w:date="2018-10-23T18:18:00Z"/>
                <w:rFonts w:cs="Arial"/>
              </w:rPr>
            </w:pPr>
            <w:ins w:id="47" w:author="Kazuyoshi Uesaka" w:date="2018-10-23T18:18:00Z">
              <w:r>
                <w:rPr>
                  <w:rFonts w:cs="Arial"/>
                </w:rPr>
                <w:t>Cell ID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B679" w14:textId="77777777" w:rsidR="006744F8" w:rsidRDefault="006744F8" w:rsidP="00BF4176">
            <w:pPr>
              <w:pStyle w:val="TAC"/>
              <w:rPr>
                <w:ins w:id="48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080A" w14:textId="77777777" w:rsidR="006744F8" w:rsidRDefault="006744F8" w:rsidP="00BF4176">
            <w:pPr>
              <w:pStyle w:val="TAC"/>
              <w:rPr>
                <w:ins w:id="49" w:author="Kazuyoshi Uesaka" w:date="2018-10-23T18:18:00Z"/>
                <w:rFonts w:eastAsia="?? ??"/>
              </w:rPr>
            </w:pPr>
            <w:ins w:id="50" w:author="Kazuyoshi Uesaka" w:date="2018-10-23T18:18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376F" w14:textId="77777777" w:rsidR="006744F8" w:rsidRDefault="006744F8" w:rsidP="00BF4176">
            <w:pPr>
              <w:pStyle w:val="TAC"/>
              <w:rPr>
                <w:ins w:id="51" w:author="Kazuyoshi Uesaka" w:date="2018-10-23T18:18:00Z"/>
                <w:rFonts w:eastAsia="?? ??"/>
              </w:rPr>
            </w:pPr>
            <w:ins w:id="52" w:author="Kazuyoshi Uesaka" w:date="2018-10-23T18:18:00Z">
              <w:r>
                <w:rPr>
                  <w:rFonts w:eastAsia="?? ??"/>
                </w:rPr>
                <w:t>0</w:t>
              </w:r>
            </w:ins>
          </w:p>
        </w:tc>
      </w:tr>
      <w:tr w:rsidR="006744F8" w14:paraId="56423701" w14:textId="77777777" w:rsidTr="00BF4176">
        <w:trPr>
          <w:cantSplit/>
          <w:jc w:val="center"/>
          <w:ins w:id="53" w:author="Kazuyoshi Uesaka" w:date="2018-10-23T18:18:00Z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5DC88" w14:textId="77777777" w:rsidR="006744F8" w:rsidRDefault="006744F8" w:rsidP="00BF4176">
            <w:pPr>
              <w:pStyle w:val="TAL"/>
              <w:rPr>
                <w:ins w:id="54" w:author="Kazuyoshi Uesaka" w:date="2018-10-23T18:18:00Z"/>
                <w:rFonts w:cs="Arial"/>
              </w:rPr>
            </w:pPr>
            <w:ins w:id="55" w:author="Kazuyoshi Uesaka" w:date="2018-10-23T18:18:00Z">
              <w:r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0FDF" w14:textId="77777777" w:rsidR="006744F8" w:rsidRDefault="006744F8" w:rsidP="00BF4176">
            <w:pPr>
              <w:pStyle w:val="TAL"/>
              <w:rPr>
                <w:ins w:id="56" w:author="Kazuyoshi Uesaka" w:date="2018-10-23T18:18:00Z"/>
                <w:rFonts w:cs="Arial"/>
              </w:rPr>
            </w:pPr>
            <w:ins w:id="57" w:author="Kazuyoshi Uesaka" w:date="2018-10-23T18:18:00Z">
              <w:r>
                <w:rPr>
                  <w:rFonts w:cs="Arial"/>
                </w:rPr>
                <w:object w:dxaOrig="285" w:dyaOrig="285" w14:anchorId="5B42925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5pt;height:14.5pt" o:ole="">
                    <v:imagedata r:id="rId12" o:title=""/>
                  </v:shape>
                  <o:OLEObject Type="Embed" ProgID="Equation.3" ShapeID="_x0000_i1025" DrawAspect="Content" ObjectID="_1602703741" r:id="rId13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95E9" w14:textId="77777777" w:rsidR="006744F8" w:rsidRDefault="006744F8" w:rsidP="00BF4176">
            <w:pPr>
              <w:pStyle w:val="TAC"/>
              <w:rPr>
                <w:ins w:id="58" w:author="Kazuyoshi Uesaka" w:date="2018-10-23T18:18:00Z"/>
                <w:rFonts w:eastAsia="?? ??"/>
              </w:rPr>
            </w:pPr>
            <w:ins w:id="59" w:author="Kazuyoshi Uesaka" w:date="2018-10-23T18:18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D274" w14:textId="77777777" w:rsidR="006744F8" w:rsidRDefault="006744F8" w:rsidP="00BF4176">
            <w:pPr>
              <w:pStyle w:val="TAC"/>
              <w:rPr>
                <w:ins w:id="60" w:author="Kazuyoshi Uesaka" w:date="2018-10-23T18:18:00Z"/>
                <w:rFonts w:eastAsia="?? ??"/>
              </w:rPr>
            </w:pPr>
            <w:ins w:id="61" w:author="Kazuyoshi Uesaka" w:date="2018-10-23T18:18:00Z">
              <w:r>
                <w:rPr>
                  <w:rFonts w:eastAsia="?? ??"/>
                </w:rPr>
                <w:t>-6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7891" w14:textId="77777777" w:rsidR="006744F8" w:rsidRDefault="006744F8" w:rsidP="00BF4176">
            <w:pPr>
              <w:pStyle w:val="TAC"/>
              <w:rPr>
                <w:ins w:id="62" w:author="Kazuyoshi Uesaka" w:date="2018-10-23T18:18:00Z"/>
                <w:rFonts w:eastAsia="?? ??"/>
              </w:rPr>
            </w:pPr>
            <w:ins w:id="63" w:author="Kazuyoshi Uesaka" w:date="2018-10-23T18:18:00Z">
              <w:r>
                <w:rPr>
                  <w:rFonts w:eastAsia="?? ??"/>
                </w:rPr>
                <w:t>-3</w:t>
              </w:r>
            </w:ins>
          </w:p>
        </w:tc>
      </w:tr>
      <w:tr w:rsidR="006744F8" w14:paraId="44C7F9AB" w14:textId="77777777" w:rsidTr="00BF4176">
        <w:trPr>
          <w:cantSplit/>
          <w:jc w:val="center"/>
          <w:ins w:id="64" w:author="Kazuyoshi Uesaka" w:date="2018-10-23T18:1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50398" w14:textId="77777777" w:rsidR="006744F8" w:rsidRDefault="006744F8" w:rsidP="00BF4176">
            <w:pPr>
              <w:pStyle w:val="TAL"/>
              <w:rPr>
                <w:ins w:id="65" w:author="Kazuyoshi Uesaka" w:date="2018-10-23T18:18:00Z"/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BD15" w14:textId="77777777" w:rsidR="006744F8" w:rsidRDefault="006744F8" w:rsidP="00BF4176">
            <w:pPr>
              <w:pStyle w:val="TAL"/>
              <w:rPr>
                <w:ins w:id="66" w:author="Kazuyoshi Uesaka" w:date="2018-10-23T18:18:00Z"/>
                <w:rFonts w:cs="Arial"/>
              </w:rPr>
            </w:pPr>
            <w:ins w:id="67" w:author="Kazuyoshi Uesaka" w:date="2018-10-23T18:18:00Z">
              <w:r>
                <w:rPr>
                  <w:rFonts w:cs="Arial"/>
                </w:rPr>
                <w:object w:dxaOrig="270" w:dyaOrig="285" w14:anchorId="23F62F6A">
                  <v:shape id="_x0000_i1026" type="#_x0000_t75" style="width:13.5pt;height:14.5pt" o:ole="">
                    <v:imagedata r:id="rId14" o:title=""/>
                  </v:shape>
                  <o:OLEObject Type="Embed" ProgID="Equation.3" ShapeID="_x0000_i1026" DrawAspect="Content" ObjectID="_1602703742" r:id="rId15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8075" w14:textId="77777777" w:rsidR="006744F8" w:rsidRDefault="006744F8" w:rsidP="00BF4176">
            <w:pPr>
              <w:pStyle w:val="TAC"/>
              <w:rPr>
                <w:ins w:id="68" w:author="Kazuyoshi Uesaka" w:date="2018-10-23T18:18:00Z"/>
                <w:rFonts w:eastAsia="?? ??"/>
              </w:rPr>
            </w:pPr>
            <w:ins w:id="69" w:author="Kazuyoshi Uesaka" w:date="2018-10-23T18:18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DA54" w14:textId="77777777" w:rsidR="006744F8" w:rsidRDefault="006744F8" w:rsidP="00BF4176">
            <w:pPr>
              <w:pStyle w:val="TAC"/>
              <w:rPr>
                <w:ins w:id="70" w:author="Kazuyoshi Uesaka" w:date="2018-10-23T18:18:00Z"/>
                <w:rFonts w:eastAsia="?? ??"/>
              </w:rPr>
            </w:pPr>
            <w:ins w:id="71" w:author="Kazuyoshi Uesaka" w:date="2018-10-23T18:18:00Z">
              <w:r>
                <w:rPr>
                  <w:rFonts w:eastAsia="?? ??"/>
                </w:rPr>
                <w:t>-6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897B" w14:textId="77777777" w:rsidR="006744F8" w:rsidRDefault="006744F8" w:rsidP="00BF4176">
            <w:pPr>
              <w:pStyle w:val="TAC"/>
              <w:rPr>
                <w:ins w:id="72" w:author="Kazuyoshi Uesaka" w:date="2018-10-23T18:18:00Z"/>
                <w:rFonts w:eastAsia="?? ??"/>
              </w:rPr>
            </w:pPr>
            <w:ins w:id="73" w:author="Kazuyoshi Uesaka" w:date="2018-10-23T18:18:00Z">
              <w:r>
                <w:rPr>
                  <w:rFonts w:eastAsia="?? ??"/>
                </w:rPr>
                <w:t>-3</w:t>
              </w:r>
            </w:ins>
          </w:p>
        </w:tc>
      </w:tr>
      <w:tr w:rsidR="006744F8" w14:paraId="271E8DAE" w14:textId="77777777" w:rsidTr="00BF4176">
        <w:trPr>
          <w:cantSplit/>
          <w:jc w:val="center"/>
          <w:ins w:id="74" w:author="Kazuyoshi Uesaka" w:date="2018-10-23T18:1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1F8A0" w14:textId="77777777" w:rsidR="006744F8" w:rsidRDefault="006744F8" w:rsidP="00BF4176">
            <w:pPr>
              <w:pStyle w:val="TAL"/>
              <w:rPr>
                <w:ins w:id="75" w:author="Kazuyoshi Uesaka" w:date="2018-10-23T18:18:00Z"/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F45C" w14:textId="77777777" w:rsidR="006744F8" w:rsidRDefault="006744F8" w:rsidP="00BF4176">
            <w:pPr>
              <w:pStyle w:val="TAL"/>
              <w:rPr>
                <w:ins w:id="76" w:author="Kazuyoshi Uesaka" w:date="2018-10-23T18:18:00Z"/>
                <w:rFonts w:cs="Arial"/>
              </w:rPr>
            </w:pPr>
            <w:ins w:id="77" w:author="Kazuyoshi Uesaka" w:date="2018-10-23T18:18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25EB" w14:textId="77777777" w:rsidR="006744F8" w:rsidRDefault="006744F8" w:rsidP="00BF4176">
            <w:pPr>
              <w:pStyle w:val="TAC"/>
              <w:rPr>
                <w:ins w:id="78" w:author="Kazuyoshi Uesaka" w:date="2018-10-23T18:18:00Z"/>
                <w:rFonts w:eastAsia="?? ??"/>
              </w:rPr>
            </w:pPr>
            <w:ins w:id="79" w:author="Kazuyoshi Uesaka" w:date="2018-10-23T18:18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808F" w14:textId="77777777" w:rsidR="006744F8" w:rsidRDefault="006744F8" w:rsidP="00BF4176">
            <w:pPr>
              <w:pStyle w:val="TAC"/>
              <w:rPr>
                <w:ins w:id="80" w:author="Kazuyoshi Uesaka" w:date="2018-10-23T18:18:00Z"/>
                <w:rFonts w:eastAsia="?? ??"/>
              </w:rPr>
            </w:pPr>
            <w:ins w:id="81" w:author="Kazuyoshi Uesaka" w:date="2018-10-23T18:18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E623" w14:textId="77777777" w:rsidR="006744F8" w:rsidRDefault="006744F8" w:rsidP="00BF4176">
            <w:pPr>
              <w:pStyle w:val="TAC"/>
              <w:rPr>
                <w:ins w:id="82" w:author="Kazuyoshi Uesaka" w:date="2018-10-23T18:18:00Z"/>
                <w:rFonts w:eastAsia="?? ??"/>
              </w:rPr>
            </w:pPr>
            <w:ins w:id="83" w:author="Kazuyoshi Uesaka" w:date="2018-10-23T18:18:00Z">
              <w:r>
                <w:rPr>
                  <w:rFonts w:eastAsia="?? ??"/>
                </w:rPr>
                <w:t>0</w:t>
              </w:r>
            </w:ins>
          </w:p>
        </w:tc>
      </w:tr>
      <w:tr w:rsidR="006744F8" w14:paraId="760178D4" w14:textId="77777777" w:rsidTr="00BF4176">
        <w:trPr>
          <w:cantSplit/>
          <w:jc w:val="center"/>
          <w:ins w:id="84" w:author="Kazuyoshi Uesaka" w:date="2018-10-23T18:18:00Z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1231" w14:textId="77777777" w:rsidR="006744F8" w:rsidRDefault="006744F8" w:rsidP="00BF4176">
            <w:pPr>
              <w:pStyle w:val="TAL"/>
              <w:rPr>
                <w:ins w:id="85" w:author="Kazuyoshi Uesaka" w:date="2018-10-23T18:18:00Z"/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D4AB" w14:textId="77777777" w:rsidR="006744F8" w:rsidRDefault="006744F8" w:rsidP="00BF4176">
            <w:pPr>
              <w:pStyle w:val="TAL"/>
              <w:rPr>
                <w:ins w:id="86" w:author="Kazuyoshi Uesaka" w:date="2018-10-23T18:18:00Z"/>
                <w:rFonts w:cs="Arial"/>
              </w:rPr>
            </w:pPr>
            <w:ins w:id="87" w:author="Kazuyoshi Uesaka" w:date="2018-10-23T18:18:00Z">
              <w:r>
                <w:rPr>
                  <w:rFonts w:cs="Arial"/>
                  <w:lang w:eastAsia="ja-JP"/>
                </w:rPr>
                <w:t>δ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690E" w14:textId="77777777" w:rsidR="006744F8" w:rsidRDefault="006744F8" w:rsidP="00BF4176">
            <w:pPr>
              <w:pStyle w:val="TAC"/>
              <w:rPr>
                <w:ins w:id="88" w:author="Kazuyoshi Uesaka" w:date="2018-10-23T18:18:00Z"/>
                <w:rFonts w:eastAsia="?? ??"/>
              </w:rPr>
            </w:pPr>
            <w:ins w:id="89" w:author="Kazuyoshi Uesaka" w:date="2018-10-23T18:18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1C1F" w14:textId="77777777" w:rsidR="006744F8" w:rsidRDefault="006744F8" w:rsidP="00BF4176">
            <w:pPr>
              <w:pStyle w:val="TAC"/>
              <w:rPr>
                <w:ins w:id="90" w:author="Kazuyoshi Uesaka" w:date="2018-10-23T18:18:00Z"/>
                <w:rFonts w:eastAsia="?? ??"/>
              </w:rPr>
            </w:pPr>
            <w:ins w:id="91" w:author="Kazuyoshi Uesaka" w:date="2018-10-23T18:18:00Z">
              <w:r>
                <w:rPr>
                  <w:rFonts w:eastAsia="?? ??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A986" w14:textId="77777777" w:rsidR="006744F8" w:rsidRDefault="006744F8" w:rsidP="00BF4176">
            <w:pPr>
              <w:pStyle w:val="TAC"/>
              <w:rPr>
                <w:ins w:id="92" w:author="Kazuyoshi Uesaka" w:date="2018-10-23T18:18:00Z"/>
                <w:rFonts w:eastAsia="?? ??"/>
              </w:rPr>
            </w:pPr>
            <w:ins w:id="93" w:author="Kazuyoshi Uesaka" w:date="2018-10-23T18:18:00Z">
              <w:r>
                <w:rPr>
                  <w:rFonts w:eastAsia="?? ??"/>
                </w:rPr>
                <w:t>3</w:t>
              </w:r>
            </w:ins>
          </w:p>
        </w:tc>
      </w:tr>
      <w:tr w:rsidR="006744F8" w14:paraId="002D421E" w14:textId="77777777" w:rsidTr="00BF4176">
        <w:trPr>
          <w:cantSplit/>
          <w:jc w:val="center"/>
          <w:ins w:id="94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66A9" w14:textId="77777777" w:rsidR="006744F8" w:rsidRDefault="006744F8" w:rsidP="00BF4176">
            <w:pPr>
              <w:pStyle w:val="TAL"/>
              <w:rPr>
                <w:ins w:id="95" w:author="Kazuyoshi Uesaka" w:date="2018-10-23T18:18:00Z"/>
                <w:rFonts w:cs="v5.0.0"/>
              </w:rPr>
            </w:pPr>
            <w:ins w:id="96" w:author="Kazuyoshi Uesaka" w:date="2018-10-23T18:18:00Z">
              <w:r>
                <w:rPr>
                  <w:rFonts w:cs="Arial"/>
                  <w:position w:val="-12"/>
                </w:rPr>
                <w:object w:dxaOrig="390" w:dyaOrig="345" w14:anchorId="3685B460">
                  <v:shape id="_x0000_i1027" type="#_x0000_t75" style="width:19.5pt;height:17.5pt" o:ole="">
                    <v:imagedata r:id="rId16" o:title=""/>
                  </v:shape>
                  <o:OLEObject Type="Embed" ProgID="Equation.3" ShapeID="_x0000_i1027" DrawAspect="Content" ObjectID="_1602703743" r:id="rId17"/>
                </w:object>
              </w:r>
            </w:ins>
            <w:ins w:id="97" w:author="Kazuyoshi Uesaka" w:date="2018-10-23T18:18:00Z">
              <w:r>
                <w:rPr>
                  <w:rFonts w:cs="Arial"/>
                </w:rPr>
                <w:t>at antenna port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2ECB" w14:textId="77777777" w:rsidR="006744F8" w:rsidRDefault="006744F8" w:rsidP="00BF4176">
            <w:pPr>
              <w:pStyle w:val="TAC"/>
              <w:rPr>
                <w:ins w:id="98" w:author="Kazuyoshi Uesaka" w:date="2018-10-23T18:18:00Z"/>
                <w:rFonts w:eastAsia="?? ??"/>
              </w:rPr>
            </w:pPr>
            <w:ins w:id="99" w:author="Kazuyoshi Uesaka" w:date="2018-10-23T18:18:00Z">
              <w:r>
                <w:rPr>
                  <w:rFonts w:eastAsia="?? ??"/>
                </w:rPr>
                <w:t>dBm/15kHz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13F1" w14:textId="77777777" w:rsidR="006744F8" w:rsidRDefault="006744F8" w:rsidP="00BF4176">
            <w:pPr>
              <w:pStyle w:val="TAC"/>
              <w:rPr>
                <w:ins w:id="100" w:author="Kazuyoshi Uesaka" w:date="2018-10-23T18:18:00Z"/>
                <w:rFonts w:eastAsia="?? ??"/>
              </w:rPr>
            </w:pPr>
            <w:ins w:id="101" w:author="Kazuyoshi Uesaka" w:date="2018-10-23T18:18:00Z">
              <w:r>
                <w:rPr>
                  <w:rFonts w:eastAsia="?? ??"/>
                </w:rPr>
                <w:t>-98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B123" w14:textId="77777777" w:rsidR="006744F8" w:rsidRDefault="006744F8" w:rsidP="00BF4176">
            <w:pPr>
              <w:pStyle w:val="TAC"/>
              <w:rPr>
                <w:ins w:id="102" w:author="Kazuyoshi Uesaka" w:date="2018-10-23T18:18:00Z"/>
                <w:rFonts w:eastAsia="?? ??"/>
              </w:rPr>
            </w:pPr>
            <w:ins w:id="103" w:author="Kazuyoshi Uesaka" w:date="2018-10-23T18:18:00Z">
              <w:r>
                <w:rPr>
                  <w:rFonts w:eastAsia="?? ??"/>
                </w:rPr>
                <w:t>-98</w:t>
              </w:r>
            </w:ins>
          </w:p>
        </w:tc>
      </w:tr>
      <w:tr w:rsidR="006744F8" w14:paraId="3EF1AA33" w14:textId="77777777" w:rsidTr="00BF4176">
        <w:trPr>
          <w:cantSplit/>
          <w:jc w:val="center"/>
          <w:ins w:id="104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276E" w14:textId="77777777" w:rsidR="006744F8" w:rsidRDefault="006744F8" w:rsidP="00BF4176">
            <w:pPr>
              <w:pStyle w:val="TAL"/>
              <w:rPr>
                <w:ins w:id="105" w:author="Kazuyoshi Uesaka" w:date="2018-10-23T18:18:00Z"/>
                <w:rFonts w:cs="v5.0.0"/>
              </w:rPr>
            </w:pPr>
            <w:ins w:id="106" w:author="Kazuyoshi Uesaka" w:date="2018-10-23T18:18:00Z">
              <w:r>
                <w:rPr>
                  <w:rFonts w:cs="v5.0.0"/>
                </w:rPr>
                <w:t>Cyclic prefix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8495" w14:textId="77777777" w:rsidR="006744F8" w:rsidRDefault="006744F8" w:rsidP="00BF4176">
            <w:pPr>
              <w:pStyle w:val="TAC"/>
              <w:rPr>
                <w:ins w:id="107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1F80" w14:textId="77777777" w:rsidR="006744F8" w:rsidRDefault="006744F8" w:rsidP="00BF4176">
            <w:pPr>
              <w:pStyle w:val="TAC"/>
              <w:rPr>
                <w:ins w:id="108" w:author="Kazuyoshi Uesaka" w:date="2018-10-23T18:18:00Z"/>
                <w:rFonts w:eastAsia="?? ??"/>
              </w:rPr>
            </w:pPr>
            <w:ins w:id="109" w:author="Kazuyoshi Uesaka" w:date="2018-10-23T18:18:00Z">
              <w:r>
                <w:rPr>
                  <w:rFonts w:eastAsia="?? ??"/>
                </w:rPr>
                <w:t>Normal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1D09" w14:textId="77777777" w:rsidR="006744F8" w:rsidRDefault="006744F8" w:rsidP="00BF4176">
            <w:pPr>
              <w:pStyle w:val="TAC"/>
              <w:rPr>
                <w:ins w:id="110" w:author="Kazuyoshi Uesaka" w:date="2018-10-23T18:18:00Z"/>
                <w:rFonts w:eastAsia="?? ??"/>
              </w:rPr>
            </w:pPr>
            <w:ins w:id="111" w:author="Kazuyoshi Uesaka" w:date="2018-10-23T18:18:00Z">
              <w:r>
                <w:rPr>
                  <w:rFonts w:eastAsia="?? ??"/>
                </w:rPr>
                <w:t>Normal</w:t>
              </w:r>
            </w:ins>
          </w:p>
        </w:tc>
      </w:tr>
      <w:tr w:rsidR="006744F8" w14:paraId="08DB344A" w14:textId="77777777" w:rsidTr="00BF4176">
        <w:trPr>
          <w:cantSplit/>
          <w:jc w:val="center"/>
          <w:ins w:id="112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4EC0" w14:textId="77777777" w:rsidR="006744F8" w:rsidRDefault="006744F8" w:rsidP="00BF4176">
            <w:pPr>
              <w:pStyle w:val="TAL"/>
              <w:rPr>
                <w:ins w:id="113" w:author="Kazuyoshi Uesaka" w:date="2018-10-23T18:18:00Z"/>
                <w:rFonts w:cs="v5.0.0"/>
              </w:rPr>
            </w:pPr>
            <w:ins w:id="114" w:author="Kazuyoshi Uesaka" w:date="2018-10-23T18:18:00Z">
              <w:r>
                <w:rPr>
                  <w:rFonts w:cs="v5.0.0"/>
                </w:rPr>
                <w:t>Subframe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0EFE" w14:textId="77777777" w:rsidR="006744F8" w:rsidRDefault="006744F8" w:rsidP="00BF4176">
            <w:pPr>
              <w:pStyle w:val="TAC"/>
              <w:rPr>
                <w:ins w:id="115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E7B0" w14:textId="77777777" w:rsidR="006744F8" w:rsidRDefault="006744F8" w:rsidP="00BF4176">
            <w:pPr>
              <w:pStyle w:val="TAC"/>
              <w:rPr>
                <w:ins w:id="116" w:author="Kazuyoshi Uesaka" w:date="2018-10-23T18:18:00Z"/>
                <w:rFonts w:eastAsia="?? ??"/>
              </w:rPr>
            </w:pPr>
            <w:ins w:id="117" w:author="Kazuyoshi Uesaka" w:date="2018-10-23T18:18:00Z">
              <w:r>
                <w:rPr>
                  <w:rFonts w:eastAsia="?? ??"/>
                </w:rPr>
                <w:t>Non-MBSFN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145E" w14:textId="77777777" w:rsidR="006744F8" w:rsidRDefault="006744F8" w:rsidP="00BF4176">
            <w:pPr>
              <w:pStyle w:val="TAC"/>
              <w:rPr>
                <w:ins w:id="118" w:author="Kazuyoshi Uesaka" w:date="2018-10-23T18:18:00Z"/>
                <w:rFonts w:eastAsia="?? ??"/>
              </w:rPr>
            </w:pPr>
            <w:ins w:id="119" w:author="Kazuyoshi Uesaka" w:date="2018-10-23T18:18:00Z">
              <w:r>
                <w:rPr>
                  <w:rFonts w:eastAsia="?? ??"/>
                </w:rPr>
                <w:t>Non-MBSFN</w:t>
              </w:r>
            </w:ins>
          </w:p>
        </w:tc>
      </w:tr>
      <w:tr w:rsidR="006744F8" w14:paraId="3F07EDDA" w14:textId="77777777" w:rsidTr="00BF4176">
        <w:trPr>
          <w:cantSplit/>
          <w:jc w:val="center"/>
          <w:ins w:id="120" w:author="Kazuyoshi Uesaka" w:date="2018-10-23T18:18:00Z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1C210" w14:textId="77777777" w:rsidR="006744F8" w:rsidRDefault="006744F8" w:rsidP="00BF4176">
            <w:pPr>
              <w:pStyle w:val="TAL"/>
              <w:rPr>
                <w:ins w:id="121" w:author="Kazuyoshi Uesaka" w:date="2018-10-23T18:18:00Z"/>
                <w:rFonts w:cs="v5.0.0"/>
              </w:rPr>
            </w:pPr>
            <w:ins w:id="122" w:author="Kazuyoshi Uesaka" w:date="2018-10-23T18:18:00Z">
              <w:r>
                <w:rPr>
                  <w:rFonts w:cs="v5.0.0"/>
                </w:rPr>
                <w:t>Precoder update granularity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CF16" w14:textId="77777777" w:rsidR="006744F8" w:rsidRDefault="006744F8" w:rsidP="00BF4176">
            <w:pPr>
              <w:pStyle w:val="TAC"/>
              <w:rPr>
                <w:ins w:id="123" w:author="Kazuyoshi Uesaka" w:date="2018-10-23T18:18:00Z"/>
                <w:rFonts w:eastAsia="?? ??"/>
              </w:rPr>
            </w:pPr>
            <w:ins w:id="124" w:author="Kazuyoshi Uesaka" w:date="2018-10-23T18:18:00Z">
              <w:r>
                <w:rPr>
                  <w:rFonts w:eastAsia="?? ??"/>
                </w:rPr>
                <w:t>SREG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285B" w14:textId="77777777" w:rsidR="006744F8" w:rsidRDefault="006744F8" w:rsidP="00BF4176">
            <w:pPr>
              <w:pStyle w:val="TAC"/>
              <w:rPr>
                <w:ins w:id="125" w:author="Kazuyoshi Uesaka" w:date="2018-10-23T18:18:00Z"/>
                <w:rFonts w:eastAsia="?? ??"/>
              </w:rPr>
            </w:pPr>
            <w:ins w:id="126" w:author="Kazuyoshi Uesaka" w:date="2018-10-23T18:18:00Z">
              <w:r>
                <w:rPr>
                  <w:rFonts w:eastAsia="?? ??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E8B9" w14:textId="77777777" w:rsidR="006744F8" w:rsidRDefault="006744F8" w:rsidP="00BF4176">
            <w:pPr>
              <w:pStyle w:val="TAC"/>
              <w:rPr>
                <w:ins w:id="127" w:author="Kazuyoshi Uesaka" w:date="2018-10-23T18:18:00Z"/>
                <w:rFonts w:eastAsia="?? ??"/>
              </w:rPr>
            </w:pPr>
            <w:ins w:id="128" w:author="Kazuyoshi Uesaka" w:date="2018-10-23T18:18:00Z">
              <w:r>
                <w:rPr>
                  <w:rFonts w:eastAsia="?? ??"/>
                </w:rPr>
                <w:t>2</w:t>
              </w:r>
            </w:ins>
          </w:p>
        </w:tc>
      </w:tr>
      <w:tr w:rsidR="006744F8" w14:paraId="66EA28A1" w14:textId="77777777" w:rsidTr="00BF4176">
        <w:trPr>
          <w:cantSplit/>
          <w:jc w:val="center"/>
          <w:ins w:id="129" w:author="Kazuyoshi Uesaka" w:date="2018-10-23T18:18:00Z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AC92" w14:textId="77777777" w:rsidR="006744F8" w:rsidRDefault="006744F8" w:rsidP="00BF4176">
            <w:pPr>
              <w:pStyle w:val="TAL"/>
              <w:rPr>
                <w:ins w:id="130" w:author="Kazuyoshi Uesaka" w:date="2018-10-23T18:18:00Z"/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37DA" w14:textId="77777777" w:rsidR="006744F8" w:rsidRDefault="006744F8" w:rsidP="00BF4176">
            <w:pPr>
              <w:pStyle w:val="TAC"/>
              <w:rPr>
                <w:ins w:id="131" w:author="Kazuyoshi Uesaka" w:date="2018-10-23T18:18:00Z"/>
                <w:rFonts w:eastAsia="?? ??"/>
              </w:rPr>
            </w:pPr>
            <w:proofErr w:type="spellStart"/>
            <w:ins w:id="132" w:author="Kazuyoshi Uesaka" w:date="2018-10-23T18:18:00Z">
              <w:r>
                <w:rPr>
                  <w:rFonts w:eastAsia="?? ??"/>
                </w:rPr>
                <w:t>ms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85BC" w14:textId="77777777" w:rsidR="006744F8" w:rsidRDefault="006744F8" w:rsidP="00BF4176">
            <w:pPr>
              <w:pStyle w:val="TAC"/>
              <w:rPr>
                <w:ins w:id="133" w:author="Kazuyoshi Uesaka" w:date="2018-10-23T18:18:00Z"/>
                <w:rFonts w:eastAsia="?? ??"/>
              </w:rPr>
            </w:pPr>
            <w:ins w:id="134" w:author="Kazuyoshi Uesaka" w:date="2018-10-23T18:18:00Z">
              <w:r>
                <w:rPr>
                  <w:rFonts w:eastAsia="?? ??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211D" w14:textId="77777777" w:rsidR="006744F8" w:rsidRDefault="006744F8" w:rsidP="00BF4176">
            <w:pPr>
              <w:pStyle w:val="TAC"/>
              <w:rPr>
                <w:ins w:id="135" w:author="Kazuyoshi Uesaka" w:date="2018-10-23T18:18:00Z"/>
                <w:rFonts w:eastAsia="?? ??"/>
              </w:rPr>
            </w:pPr>
            <w:ins w:id="136" w:author="Kazuyoshi Uesaka" w:date="2018-10-23T18:18:00Z">
              <w:r>
                <w:rPr>
                  <w:rFonts w:eastAsia="?? ??"/>
                </w:rPr>
                <w:t>1</w:t>
              </w:r>
            </w:ins>
          </w:p>
        </w:tc>
      </w:tr>
      <w:tr w:rsidR="006744F8" w14:paraId="3E468B0B" w14:textId="77777777" w:rsidTr="00BF4176">
        <w:trPr>
          <w:cantSplit/>
          <w:jc w:val="center"/>
          <w:ins w:id="137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9330" w14:textId="77777777" w:rsidR="006744F8" w:rsidRDefault="006744F8" w:rsidP="00BF4176">
            <w:pPr>
              <w:pStyle w:val="TAL"/>
              <w:rPr>
                <w:ins w:id="138" w:author="Kazuyoshi Uesaka" w:date="2018-10-23T18:18:00Z"/>
                <w:rFonts w:cs="v5.0.0"/>
              </w:rPr>
            </w:pPr>
            <w:ins w:id="139" w:author="Kazuyoshi Uesaka" w:date="2018-10-23T18:18:00Z">
              <w:r>
                <w:rPr>
                  <w:rFonts w:cs="v5.0.0"/>
                </w:rPr>
                <w:t>Beamforming precoder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6516" w14:textId="77777777" w:rsidR="006744F8" w:rsidRDefault="006744F8" w:rsidP="00BF4176">
            <w:pPr>
              <w:pStyle w:val="TAC"/>
              <w:rPr>
                <w:ins w:id="140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F63A" w14:textId="77777777" w:rsidR="006744F8" w:rsidRDefault="006744F8" w:rsidP="00BF4176">
            <w:pPr>
              <w:pStyle w:val="TAC"/>
              <w:rPr>
                <w:ins w:id="141" w:author="Kazuyoshi Uesaka" w:date="2018-10-23T18:18:00Z"/>
                <w:rFonts w:eastAsia="?? ??"/>
              </w:rPr>
            </w:pPr>
            <w:ins w:id="142" w:author="Kazuyoshi Uesaka" w:date="2018-10-23T18:18:00Z">
              <w:r>
                <w:rPr>
                  <w:rFonts w:eastAsia="?? ??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E504" w14:textId="77777777" w:rsidR="006744F8" w:rsidRDefault="006744F8" w:rsidP="00BF4176">
            <w:pPr>
              <w:pStyle w:val="TAC"/>
              <w:rPr>
                <w:ins w:id="143" w:author="Kazuyoshi Uesaka" w:date="2018-10-23T18:18:00Z"/>
                <w:rFonts w:eastAsia="?? ??"/>
              </w:rPr>
            </w:pPr>
            <w:ins w:id="144" w:author="Kazuyoshi Uesaka" w:date="2018-10-23T18:18:00Z">
              <w:r>
                <w:rPr>
                  <w:rFonts w:eastAsia="?? ??"/>
                </w:rPr>
                <w:t>Annex B.4.4</w:t>
              </w:r>
            </w:ins>
          </w:p>
        </w:tc>
      </w:tr>
      <w:tr w:rsidR="006744F8" w14:paraId="4CC50EF8" w14:textId="77777777" w:rsidTr="00BF4176">
        <w:trPr>
          <w:cantSplit/>
          <w:jc w:val="center"/>
          <w:ins w:id="145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EE80" w14:textId="77777777" w:rsidR="006744F8" w:rsidRDefault="006744F8" w:rsidP="00BF4176">
            <w:pPr>
              <w:pStyle w:val="TAL"/>
              <w:rPr>
                <w:ins w:id="146" w:author="Kazuyoshi Uesaka" w:date="2018-10-23T18:18:00Z"/>
                <w:rFonts w:cs="v5.0.0"/>
              </w:rPr>
            </w:pPr>
            <w:ins w:id="147" w:author="Kazuyoshi Uesaka" w:date="2018-10-23T18:18:00Z">
              <w:r>
                <w:rPr>
                  <w:rFonts w:cs="v5.0.0"/>
                </w:rPr>
                <w:t>Cell specific reference signal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859B" w14:textId="77777777" w:rsidR="006744F8" w:rsidRDefault="006744F8" w:rsidP="00BF4176">
            <w:pPr>
              <w:pStyle w:val="TAC"/>
              <w:rPr>
                <w:ins w:id="148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74BB" w14:textId="77777777" w:rsidR="006744F8" w:rsidRDefault="006744F8" w:rsidP="00BF4176">
            <w:pPr>
              <w:pStyle w:val="TAC"/>
              <w:rPr>
                <w:ins w:id="149" w:author="Kazuyoshi Uesaka" w:date="2018-10-23T18:18:00Z"/>
                <w:rFonts w:eastAsia="?? ??"/>
              </w:rPr>
            </w:pPr>
            <w:ins w:id="150" w:author="Kazuyoshi Uesaka" w:date="2018-10-23T18:18:00Z">
              <w:r>
                <w:rPr>
                  <w:rFonts w:eastAsia="?? ??"/>
                </w:rPr>
                <w:t>0,1,2,3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1993" w14:textId="77777777" w:rsidR="006744F8" w:rsidRDefault="006744F8" w:rsidP="00BF4176">
            <w:pPr>
              <w:pStyle w:val="TAC"/>
              <w:rPr>
                <w:ins w:id="151" w:author="Kazuyoshi Uesaka" w:date="2018-10-23T18:18:00Z"/>
                <w:rFonts w:eastAsia="?? ??"/>
              </w:rPr>
            </w:pPr>
            <w:ins w:id="152" w:author="Kazuyoshi Uesaka" w:date="2018-10-23T18:18:00Z">
              <w:r>
                <w:rPr>
                  <w:rFonts w:eastAsia="?? ??"/>
                </w:rPr>
                <w:t>0,1</w:t>
              </w:r>
            </w:ins>
          </w:p>
        </w:tc>
      </w:tr>
      <w:tr w:rsidR="006744F8" w14:paraId="047FB388" w14:textId="77777777" w:rsidTr="00BF4176">
        <w:trPr>
          <w:cantSplit/>
          <w:jc w:val="center"/>
          <w:ins w:id="153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0F85" w14:textId="77777777" w:rsidR="006744F8" w:rsidRDefault="006744F8" w:rsidP="00BF4176">
            <w:pPr>
              <w:pStyle w:val="TAL"/>
              <w:rPr>
                <w:ins w:id="154" w:author="Kazuyoshi Uesaka" w:date="2018-10-23T18:18:00Z"/>
                <w:rFonts w:cs="v5.0.0"/>
              </w:rPr>
            </w:pPr>
            <w:ins w:id="155" w:author="Kazuyoshi Uesaka" w:date="2018-10-23T18:18:00Z">
              <w:r>
                <w:rPr>
                  <w:rFonts w:cs="v5.0.0"/>
                </w:rPr>
                <w:t>Configured SPDCCH-PRB sets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297A" w14:textId="77777777" w:rsidR="006744F8" w:rsidRDefault="006744F8" w:rsidP="00BF4176">
            <w:pPr>
              <w:pStyle w:val="TAC"/>
              <w:rPr>
                <w:ins w:id="156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DDB9" w14:textId="77777777" w:rsidR="006744F8" w:rsidRDefault="006744F8" w:rsidP="00BF4176">
            <w:pPr>
              <w:pStyle w:val="TAC"/>
              <w:rPr>
                <w:ins w:id="157" w:author="Kazuyoshi Uesaka" w:date="2018-10-23T18:18:00Z"/>
                <w:rFonts w:eastAsia="?? ??"/>
              </w:rPr>
            </w:pPr>
            <w:ins w:id="158" w:author="Kazuyoshi Uesaka" w:date="2018-10-23T18:18:00Z">
              <w:r>
                <w:rPr>
                  <w:rFonts w:eastAsia="?? ??"/>
                </w:rPr>
                <w:t>{Set 1}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E915" w14:textId="77777777" w:rsidR="006744F8" w:rsidRDefault="006744F8" w:rsidP="00BF4176">
            <w:pPr>
              <w:pStyle w:val="TAC"/>
              <w:rPr>
                <w:ins w:id="159" w:author="Kazuyoshi Uesaka" w:date="2018-10-23T18:18:00Z"/>
                <w:rFonts w:eastAsia="?? ??"/>
              </w:rPr>
            </w:pPr>
            <w:ins w:id="160" w:author="Kazuyoshi Uesaka" w:date="2018-10-23T18:18:00Z">
              <w:r>
                <w:rPr>
                  <w:rFonts w:eastAsia="?? ??"/>
                </w:rPr>
                <w:t>{Set 2}</w:t>
              </w:r>
            </w:ins>
          </w:p>
        </w:tc>
      </w:tr>
      <w:tr w:rsidR="006744F8" w14:paraId="5E29E04B" w14:textId="77777777" w:rsidTr="00BF4176">
        <w:trPr>
          <w:cantSplit/>
          <w:jc w:val="center"/>
          <w:ins w:id="161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2746" w14:textId="77777777" w:rsidR="006744F8" w:rsidRDefault="006744F8" w:rsidP="00BF4176">
            <w:pPr>
              <w:pStyle w:val="TAL"/>
              <w:rPr>
                <w:ins w:id="162" w:author="Kazuyoshi Uesaka" w:date="2018-10-23T18:18:00Z"/>
                <w:rFonts w:cs="v5.0.0"/>
              </w:rPr>
            </w:pPr>
            <w:ins w:id="163" w:author="Kazuyoshi Uesaka" w:date="2018-10-23T18:18:00Z">
              <w:r>
                <w:t>SPDCCH-PRB set used for DCI transmission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6B1E" w14:textId="77777777" w:rsidR="006744F8" w:rsidRDefault="006744F8" w:rsidP="00BF4176">
            <w:pPr>
              <w:pStyle w:val="TAC"/>
              <w:rPr>
                <w:ins w:id="164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2AB3" w14:textId="77777777" w:rsidR="006744F8" w:rsidRDefault="006744F8" w:rsidP="00BF4176">
            <w:pPr>
              <w:pStyle w:val="TAC"/>
              <w:rPr>
                <w:ins w:id="165" w:author="Kazuyoshi Uesaka" w:date="2018-10-23T18:18:00Z"/>
                <w:rFonts w:eastAsia="?? ??"/>
              </w:rPr>
            </w:pPr>
            <w:ins w:id="166" w:author="Kazuyoshi Uesaka" w:date="2018-10-23T18:18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F5D5" w14:textId="77777777" w:rsidR="006744F8" w:rsidRDefault="006744F8" w:rsidP="00BF4176">
            <w:pPr>
              <w:pStyle w:val="TAC"/>
              <w:rPr>
                <w:ins w:id="167" w:author="Kazuyoshi Uesaka" w:date="2018-10-23T18:18:00Z"/>
                <w:rFonts w:eastAsia="?? ??"/>
              </w:rPr>
            </w:pPr>
            <w:ins w:id="168" w:author="Kazuyoshi Uesaka" w:date="2018-10-23T18:18:00Z">
              <w:r>
                <w:rPr>
                  <w:rFonts w:eastAsia="?? ??"/>
                </w:rPr>
                <w:t>Set 2</w:t>
              </w:r>
            </w:ins>
          </w:p>
        </w:tc>
      </w:tr>
      <w:tr w:rsidR="006744F8" w14:paraId="14AC8A4B" w14:textId="77777777" w:rsidTr="00BF4176">
        <w:trPr>
          <w:cantSplit/>
          <w:jc w:val="center"/>
          <w:ins w:id="169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7704" w14:textId="77777777" w:rsidR="006744F8" w:rsidRPr="00886872" w:rsidRDefault="006744F8" w:rsidP="00BF4176">
            <w:pPr>
              <w:pStyle w:val="TAL"/>
              <w:rPr>
                <w:ins w:id="170" w:author="Kazuyoshi Uesaka" w:date="2018-10-23T18:18:00Z"/>
                <w:rFonts w:eastAsia="游明朝" w:cs="v5.0.0"/>
                <w:lang w:eastAsia="ja-JP"/>
              </w:rPr>
            </w:pPr>
            <w:ins w:id="171" w:author="Kazuyoshi Uesaka" w:date="2018-10-23T18:18:00Z">
              <w:r w:rsidRPr="00010522">
                <w:rPr>
                  <w:rFonts w:eastAsia="游明朝" w:cs="v5.0.0"/>
                  <w:lang w:eastAsia="ja-JP"/>
                </w:rPr>
                <w:t>PDSCH transmission mode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78CA" w14:textId="77777777" w:rsidR="006744F8" w:rsidRDefault="006744F8" w:rsidP="00BF4176">
            <w:pPr>
              <w:pStyle w:val="TAC"/>
              <w:rPr>
                <w:ins w:id="172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E142" w14:textId="77777777" w:rsidR="006744F8" w:rsidRDefault="006744F8" w:rsidP="00BF4176">
            <w:pPr>
              <w:pStyle w:val="TAC"/>
              <w:rPr>
                <w:ins w:id="173" w:author="Kazuyoshi Uesaka" w:date="2018-10-23T18:18:00Z"/>
                <w:rFonts w:eastAsia="?? ??"/>
              </w:rPr>
            </w:pPr>
            <w:ins w:id="174" w:author="Kazuyoshi Uesaka" w:date="2018-10-23T18:18:00Z">
              <w:r>
                <w:rPr>
                  <w:rFonts w:eastAsia="?? ??"/>
                </w:rPr>
                <w:t>TM4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6ED3" w14:textId="77777777" w:rsidR="006744F8" w:rsidRDefault="006744F8" w:rsidP="00BF4176">
            <w:pPr>
              <w:pStyle w:val="TAC"/>
              <w:rPr>
                <w:ins w:id="175" w:author="Kazuyoshi Uesaka" w:date="2018-10-23T18:18:00Z"/>
                <w:rFonts w:eastAsia="?? ??"/>
              </w:rPr>
            </w:pPr>
            <w:ins w:id="176" w:author="Kazuyoshi Uesaka" w:date="2018-10-23T18:18:00Z">
              <w:r>
                <w:rPr>
                  <w:rFonts w:eastAsia="?? ??"/>
                </w:rPr>
                <w:t>TM9</w:t>
              </w:r>
            </w:ins>
          </w:p>
        </w:tc>
      </w:tr>
      <w:tr w:rsidR="006744F8" w14:paraId="333B6CAF" w14:textId="77777777" w:rsidTr="00BF4176">
        <w:trPr>
          <w:cantSplit/>
          <w:jc w:val="center"/>
          <w:ins w:id="177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199E" w14:textId="77777777" w:rsidR="006744F8" w:rsidRDefault="006744F8" w:rsidP="00BF4176">
            <w:pPr>
              <w:pStyle w:val="TAL"/>
              <w:rPr>
                <w:ins w:id="178" w:author="Kazuyoshi Uesaka" w:date="2018-10-23T18:18:00Z"/>
                <w:rFonts w:cs="v5.0.0"/>
              </w:rPr>
            </w:pPr>
            <w:ins w:id="179" w:author="Kazuyoshi Uesaka" w:date="2018-10-23T18:18:00Z">
              <w:r>
                <w:rPr>
                  <w:rFonts w:cs="v5.0.0"/>
                </w:rPr>
                <w:t>DCI format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88FC" w14:textId="77777777" w:rsidR="006744F8" w:rsidRDefault="006744F8" w:rsidP="00BF4176">
            <w:pPr>
              <w:pStyle w:val="TAC"/>
              <w:rPr>
                <w:ins w:id="180" w:author="Kazuyoshi Uesaka" w:date="2018-10-23T18:18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E312" w14:textId="77777777" w:rsidR="006744F8" w:rsidRDefault="006744F8" w:rsidP="00BF4176">
            <w:pPr>
              <w:pStyle w:val="TAC"/>
              <w:rPr>
                <w:ins w:id="181" w:author="Kazuyoshi Uesaka" w:date="2018-10-23T18:18:00Z"/>
                <w:rFonts w:eastAsia="?? ??"/>
              </w:rPr>
            </w:pPr>
            <w:ins w:id="182" w:author="Kazuyoshi Uesaka" w:date="2018-10-23T18:18:00Z">
              <w:r>
                <w:rPr>
                  <w:rFonts w:eastAsia="?? ??"/>
                </w:rPr>
                <w:t>7-1C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F3DE" w14:textId="77777777" w:rsidR="006744F8" w:rsidRDefault="006744F8" w:rsidP="00BF4176">
            <w:pPr>
              <w:pStyle w:val="TAC"/>
              <w:rPr>
                <w:ins w:id="183" w:author="Kazuyoshi Uesaka" w:date="2018-10-23T18:18:00Z"/>
                <w:rFonts w:eastAsia="?? ??"/>
              </w:rPr>
            </w:pPr>
            <w:ins w:id="184" w:author="Kazuyoshi Uesaka" w:date="2018-10-23T18:18:00Z">
              <w:r>
                <w:rPr>
                  <w:rFonts w:eastAsia="?? ??"/>
                </w:rPr>
                <w:t>7-1F</w:t>
              </w:r>
            </w:ins>
          </w:p>
        </w:tc>
      </w:tr>
      <w:bookmarkEnd w:id="16"/>
      <w:tr w:rsidR="006744F8" w14:paraId="6D0F3A85" w14:textId="77777777" w:rsidTr="00BF4176">
        <w:trPr>
          <w:cantSplit/>
          <w:jc w:val="center"/>
          <w:ins w:id="185" w:author="Kazuyoshi Uesaka" w:date="2018-10-23T18:18:00Z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31AC" w14:textId="77777777" w:rsidR="006744F8" w:rsidRDefault="006744F8" w:rsidP="00BF4176">
            <w:pPr>
              <w:pStyle w:val="TAN"/>
              <w:rPr>
                <w:ins w:id="186" w:author="Kazuyoshi Uesaka" w:date="2018-10-23T18:18:00Z"/>
                <w:rFonts w:eastAsia="?? ??"/>
              </w:rPr>
            </w:pPr>
            <w:ins w:id="187" w:author="Kazuyoshi Uesaka" w:date="2018-10-23T18:18:00Z">
              <w:r>
                <w:rPr>
                  <w:rFonts w:eastAsia="?? ??"/>
                </w:rPr>
                <w:t>Note 1:</w:t>
              </w:r>
              <w:r>
                <w:rPr>
                  <w:rFonts w:eastAsia="?? ??"/>
                </w:rPr>
                <w:tab/>
              </w:r>
              <w:r w:rsidRPr="00C27369">
                <w:rPr>
                  <w:rFonts w:eastAsia="?? ??"/>
                </w:rPr>
                <w:t>For s</w:t>
              </w:r>
              <w:r>
                <w:rPr>
                  <w:rFonts w:eastAsia="?? ??"/>
                </w:rPr>
                <w:t>lot-based transmission, DCI 7-1C and 7-1F are</w:t>
              </w:r>
              <w:r w:rsidRPr="00C27369">
                <w:rPr>
                  <w:rFonts w:eastAsia="?? ??"/>
                </w:rPr>
                <w:t xml:space="preserve"> transmitted only on SPDCCH in slot 1. For </w:t>
              </w:r>
              <w:proofErr w:type="spellStart"/>
              <w:r w:rsidRPr="00C27369">
                <w:rPr>
                  <w:rFonts w:eastAsia="?? ??"/>
                </w:rPr>
                <w:t>subslot</w:t>
              </w:r>
              <w:proofErr w:type="spellEnd"/>
              <w:r w:rsidRPr="00C27369">
                <w:rPr>
                  <w:rFonts w:eastAsia="?? ??"/>
                </w:rPr>
                <w:t>-based transmission, DCI 7-1</w:t>
              </w:r>
              <w:r>
                <w:rPr>
                  <w:rFonts w:eastAsia="?? ??"/>
                </w:rPr>
                <w:t>C and 7-1F</w:t>
              </w:r>
              <w:r w:rsidRPr="00C27369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>are</w:t>
              </w:r>
              <w:r w:rsidRPr="00C27369">
                <w:rPr>
                  <w:rFonts w:eastAsia="?? ??"/>
                </w:rPr>
                <w:t xml:space="preserve"> transmitted on SPDCCH in all the </w:t>
              </w:r>
              <w:proofErr w:type="spellStart"/>
              <w:r w:rsidRPr="00C27369">
                <w:rPr>
                  <w:rFonts w:eastAsia="?? ??"/>
                </w:rPr>
                <w:t>subslots</w:t>
              </w:r>
              <w:proofErr w:type="spellEnd"/>
              <w:r w:rsidRPr="00C27369">
                <w:rPr>
                  <w:rFonts w:eastAsia="?? ??"/>
                </w:rPr>
                <w:t>.</w:t>
              </w:r>
            </w:ins>
          </w:p>
        </w:tc>
      </w:tr>
    </w:tbl>
    <w:p w14:paraId="7C44F281" w14:textId="77777777" w:rsidR="006744F8" w:rsidRDefault="006744F8" w:rsidP="006744F8">
      <w:pPr>
        <w:rPr>
          <w:ins w:id="188" w:author="Kazuyoshi Uesaka" w:date="2018-10-23T18:18:00Z"/>
          <w:noProof/>
        </w:rPr>
      </w:pPr>
    </w:p>
    <w:p w14:paraId="7C18382B" w14:textId="77777777" w:rsidR="006744F8" w:rsidRDefault="006744F8" w:rsidP="006744F8">
      <w:pPr>
        <w:pStyle w:val="TH"/>
        <w:rPr>
          <w:ins w:id="189" w:author="Kazuyoshi Uesaka" w:date="2018-10-23T18:18:00Z"/>
          <w:lang w:eastAsia="x-none"/>
        </w:rPr>
      </w:pPr>
      <w:ins w:id="190" w:author="Kazuyoshi Uesaka" w:date="2018-10-23T18:18:00Z">
        <w:r>
          <w:t>Table 8.14.2.1-2: SPDCCH-PRB set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6744F8" w14:paraId="41DFAFAA" w14:textId="77777777" w:rsidTr="00BF4176">
        <w:trPr>
          <w:jc w:val="center"/>
          <w:ins w:id="191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2FCCD2" w14:textId="77777777" w:rsidR="006744F8" w:rsidRDefault="006744F8" w:rsidP="00BF4176">
            <w:pPr>
              <w:pStyle w:val="TAH"/>
              <w:rPr>
                <w:ins w:id="192" w:author="Kazuyoshi Uesaka" w:date="2018-10-23T18:18:00Z"/>
                <w:rFonts w:eastAsia="?? ??" w:cs="Arial"/>
              </w:rPr>
            </w:pPr>
            <w:ins w:id="193" w:author="Kazuyoshi Uesaka" w:date="2018-10-23T18:18:00Z">
              <w:r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17039" w14:textId="77777777" w:rsidR="006744F8" w:rsidRDefault="006744F8" w:rsidP="00BF4176">
            <w:pPr>
              <w:pStyle w:val="TAH"/>
              <w:rPr>
                <w:ins w:id="194" w:author="Kazuyoshi Uesaka" w:date="2018-10-23T18:18:00Z"/>
                <w:rFonts w:cs="Arial"/>
              </w:rPr>
            </w:pPr>
            <w:ins w:id="195" w:author="Kazuyoshi Uesaka" w:date="2018-10-23T18:18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CB360A" w14:textId="77777777" w:rsidR="006744F8" w:rsidRDefault="006744F8" w:rsidP="00BF4176">
            <w:pPr>
              <w:pStyle w:val="TAH"/>
              <w:rPr>
                <w:ins w:id="196" w:author="Kazuyoshi Uesaka" w:date="2018-10-23T18:18:00Z"/>
                <w:rFonts w:eastAsia="?? ??" w:cs="Arial"/>
              </w:rPr>
            </w:pPr>
            <w:ins w:id="197" w:author="Kazuyoshi Uesaka" w:date="2018-10-23T18:18:00Z">
              <w:r>
                <w:rPr>
                  <w:rFonts w:eastAsia="?? ??" w:cs="Arial"/>
                </w:rPr>
                <w:t>Set 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E4F6DF" w14:textId="77777777" w:rsidR="006744F8" w:rsidRDefault="006744F8" w:rsidP="00BF4176">
            <w:pPr>
              <w:pStyle w:val="TAH"/>
              <w:rPr>
                <w:ins w:id="198" w:author="Kazuyoshi Uesaka" w:date="2018-10-23T18:18:00Z"/>
                <w:rFonts w:eastAsia="?? ??" w:cs="Arial"/>
              </w:rPr>
            </w:pPr>
            <w:ins w:id="199" w:author="Kazuyoshi Uesaka" w:date="2018-10-23T18:18:00Z">
              <w:r>
                <w:rPr>
                  <w:rFonts w:cs="Arial"/>
                  <w:snapToGrid w:val="0"/>
                </w:rPr>
                <w:t>Set 2</w:t>
              </w:r>
            </w:ins>
          </w:p>
        </w:tc>
      </w:tr>
      <w:tr w:rsidR="006744F8" w14:paraId="7B7881F9" w14:textId="77777777" w:rsidTr="00BF4176">
        <w:trPr>
          <w:jc w:val="center"/>
          <w:ins w:id="200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2E0C1" w14:textId="77777777" w:rsidR="006744F8" w:rsidRPr="00886872" w:rsidRDefault="006744F8" w:rsidP="00BF4176">
            <w:pPr>
              <w:pStyle w:val="TAL"/>
              <w:rPr>
                <w:ins w:id="201" w:author="Kazuyoshi Uesaka" w:date="2018-10-23T18:18:00Z"/>
                <w:rFonts w:eastAsia="?? ??"/>
              </w:rPr>
            </w:pPr>
            <w:ins w:id="202" w:author="Kazuyoshi Uesaka" w:date="2018-10-23T18:18:00Z">
              <w:r w:rsidRPr="00886872">
                <w:rPr>
                  <w:rFonts w:eastAsia="?? ??"/>
                </w:rPr>
                <w:t>Refence symbol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51758" w14:textId="77777777" w:rsidR="006744F8" w:rsidRPr="00886872" w:rsidRDefault="006744F8" w:rsidP="00BF4176">
            <w:pPr>
              <w:pStyle w:val="TAH"/>
              <w:rPr>
                <w:ins w:id="203" w:author="Kazuyoshi Uesaka" w:date="2018-10-23T18:18:00Z"/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D4C87" w14:textId="77777777" w:rsidR="006744F8" w:rsidRPr="00886872" w:rsidRDefault="006744F8" w:rsidP="00BF4176">
            <w:pPr>
              <w:pStyle w:val="TAH"/>
              <w:rPr>
                <w:ins w:id="204" w:author="Kazuyoshi Uesaka" w:date="2018-10-23T18:18:00Z"/>
                <w:rFonts w:eastAsia="?? ??" w:cs="Arial"/>
                <w:b w:val="0"/>
              </w:rPr>
            </w:pPr>
            <w:ins w:id="205" w:author="Kazuyoshi Uesaka" w:date="2018-10-23T18:18:00Z">
              <w:r w:rsidRPr="00886872">
                <w:rPr>
                  <w:rFonts w:eastAsia="?? ??" w:cs="Arial"/>
                  <w:b w:val="0"/>
                </w:rPr>
                <w:t>CRS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1DD4C7" w14:textId="77777777" w:rsidR="006744F8" w:rsidRPr="00886872" w:rsidRDefault="006744F8" w:rsidP="00BF4176">
            <w:pPr>
              <w:pStyle w:val="TAH"/>
              <w:rPr>
                <w:ins w:id="206" w:author="Kazuyoshi Uesaka" w:date="2018-10-23T18:18:00Z"/>
                <w:rFonts w:cs="Arial"/>
                <w:b w:val="0"/>
                <w:snapToGrid w:val="0"/>
              </w:rPr>
            </w:pPr>
            <w:ins w:id="207" w:author="Kazuyoshi Uesaka" w:date="2018-10-23T18:18:00Z">
              <w:r w:rsidRPr="00886872">
                <w:rPr>
                  <w:rFonts w:cs="Arial"/>
                  <w:b w:val="0"/>
                  <w:snapToGrid w:val="0"/>
                </w:rPr>
                <w:t>DMRS</w:t>
              </w:r>
            </w:ins>
          </w:p>
        </w:tc>
      </w:tr>
      <w:tr w:rsidR="006744F8" w14:paraId="77139E84" w14:textId="77777777" w:rsidTr="00BF4176">
        <w:trPr>
          <w:cantSplit/>
          <w:jc w:val="center"/>
          <w:ins w:id="208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29B0" w14:textId="77777777" w:rsidR="006744F8" w:rsidRDefault="006744F8" w:rsidP="00BF4176">
            <w:pPr>
              <w:pStyle w:val="TAL"/>
              <w:rPr>
                <w:ins w:id="209" w:author="Kazuyoshi Uesaka" w:date="2018-10-23T18:18:00Z"/>
              </w:rPr>
            </w:pPr>
            <w:ins w:id="210" w:author="Kazuyoshi Uesaka" w:date="2018-10-23T18:18:00Z">
              <w:r>
                <w:t>Transmission type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2513" w14:textId="77777777" w:rsidR="006744F8" w:rsidRDefault="006744F8" w:rsidP="00BF4176">
            <w:pPr>
              <w:pStyle w:val="TAC"/>
              <w:rPr>
                <w:ins w:id="211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FF1A" w14:textId="77777777" w:rsidR="006744F8" w:rsidRDefault="006744F8" w:rsidP="00BF4176">
            <w:pPr>
              <w:pStyle w:val="TAC"/>
              <w:rPr>
                <w:ins w:id="212" w:author="Kazuyoshi Uesaka" w:date="2018-10-23T18:18:00Z"/>
                <w:rFonts w:eastAsia="?? ??" w:cs="Arial"/>
              </w:rPr>
            </w:pPr>
            <w:ins w:id="213" w:author="Kazuyoshi Uesaka" w:date="2018-10-23T18:18:00Z">
              <w:r>
                <w:rPr>
                  <w:rFonts w:eastAsia="?? ??" w:cs="Arial"/>
                </w:rPr>
                <w:t>Localized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60F0" w14:textId="77777777" w:rsidR="006744F8" w:rsidRDefault="006744F8" w:rsidP="00BF4176">
            <w:pPr>
              <w:pStyle w:val="TAC"/>
              <w:rPr>
                <w:ins w:id="214" w:author="Kazuyoshi Uesaka" w:date="2018-10-23T18:18:00Z"/>
                <w:rFonts w:eastAsia="?? ??" w:cs="Arial"/>
              </w:rPr>
            </w:pPr>
            <w:ins w:id="215" w:author="Kazuyoshi Uesaka" w:date="2018-10-23T18:18:00Z">
              <w:r>
                <w:rPr>
                  <w:rFonts w:eastAsia="?? ??" w:cs="Arial"/>
                </w:rPr>
                <w:t>Distributed</w:t>
              </w:r>
            </w:ins>
          </w:p>
        </w:tc>
      </w:tr>
      <w:tr w:rsidR="006744F8" w14:paraId="52FBBECC" w14:textId="77777777" w:rsidTr="00BF4176">
        <w:trPr>
          <w:cantSplit/>
          <w:jc w:val="center"/>
          <w:ins w:id="216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2B29" w14:textId="77777777" w:rsidR="006744F8" w:rsidRDefault="006744F8" w:rsidP="00BF4176">
            <w:pPr>
              <w:pStyle w:val="TAL"/>
              <w:rPr>
                <w:ins w:id="217" w:author="Kazuyoshi Uesaka" w:date="2018-10-23T18:18:00Z"/>
              </w:rPr>
            </w:pPr>
            <w:ins w:id="218" w:author="Kazuyoshi Uesaka" w:date="2018-10-23T18:18:00Z">
              <w:r>
                <w:t>Number of OFDM symbols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8B74" w14:textId="77777777" w:rsidR="006744F8" w:rsidRDefault="006744F8" w:rsidP="00BF4176">
            <w:pPr>
              <w:pStyle w:val="TAC"/>
              <w:rPr>
                <w:ins w:id="219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A687" w14:textId="77777777" w:rsidR="006744F8" w:rsidRDefault="006744F8" w:rsidP="00BF4176">
            <w:pPr>
              <w:pStyle w:val="TAC"/>
              <w:rPr>
                <w:ins w:id="220" w:author="Kazuyoshi Uesaka" w:date="2018-10-23T18:18:00Z"/>
                <w:rFonts w:eastAsia="?? ??" w:cs="Arial"/>
              </w:rPr>
            </w:pPr>
            <w:ins w:id="221" w:author="Kazuyoshi Uesaka" w:date="2018-10-23T18:18:00Z">
              <w:r>
                <w:rPr>
                  <w:rFonts w:eastAsia="?? ??" w:cs="Arial"/>
                </w:rPr>
                <w:t>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442A" w14:textId="77777777" w:rsidR="006744F8" w:rsidRDefault="006744F8" w:rsidP="00BF4176">
            <w:pPr>
              <w:pStyle w:val="TAC"/>
              <w:rPr>
                <w:ins w:id="222" w:author="Kazuyoshi Uesaka" w:date="2018-10-23T18:18:00Z"/>
                <w:rFonts w:eastAsia="?? ??" w:cs="Arial"/>
              </w:rPr>
            </w:pPr>
            <w:ins w:id="223" w:author="Kazuyoshi Uesaka" w:date="2018-10-23T18:18:00Z">
              <w:r>
                <w:rPr>
                  <w:rFonts w:eastAsia="?? ??" w:cs="Arial"/>
                </w:rPr>
                <w:t>Note 2</w:t>
              </w:r>
            </w:ins>
          </w:p>
        </w:tc>
      </w:tr>
      <w:tr w:rsidR="006744F8" w14:paraId="47BA90FD" w14:textId="77777777" w:rsidTr="00BF4176">
        <w:trPr>
          <w:cantSplit/>
          <w:jc w:val="center"/>
          <w:ins w:id="224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7326" w14:textId="77777777" w:rsidR="006744F8" w:rsidRDefault="006744F8" w:rsidP="00BF4176">
            <w:pPr>
              <w:pStyle w:val="TAL"/>
              <w:rPr>
                <w:ins w:id="225" w:author="Kazuyoshi Uesaka" w:date="2018-10-23T18:18:00Z"/>
              </w:rPr>
            </w:pPr>
            <w:ins w:id="226" w:author="Kazuyoshi Uesaka" w:date="2018-10-23T18:18:00Z">
              <w:r>
                <w:t>Number of PRBs per SPDCCH-PRB set (Note 1)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46E2" w14:textId="77777777" w:rsidR="006744F8" w:rsidRDefault="006744F8" w:rsidP="00BF4176">
            <w:pPr>
              <w:pStyle w:val="TAC"/>
              <w:rPr>
                <w:ins w:id="227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09EB" w14:textId="77777777" w:rsidR="006744F8" w:rsidRDefault="006744F8" w:rsidP="00BF4176">
            <w:pPr>
              <w:pStyle w:val="TAC"/>
              <w:rPr>
                <w:ins w:id="228" w:author="Kazuyoshi Uesaka" w:date="2018-10-23T18:18:00Z"/>
                <w:rFonts w:eastAsia="?? ??" w:cs="Arial"/>
              </w:rPr>
            </w:pPr>
            <w:ins w:id="229" w:author="Kazuyoshi Uesaka" w:date="2018-10-23T18:18:00Z">
              <w:r>
                <w:rPr>
                  <w:rFonts w:eastAsia="?? ??" w:cs="Arial"/>
                </w:rPr>
                <w:t>16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098" w14:textId="77777777" w:rsidR="006744F8" w:rsidRDefault="006922D6" w:rsidP="00BF4176">
            <w:pPr>
              <w:pStyle w:val="TAC"/>
              <w:rPr>
                <w:ins w:id="230" w:author="Kazuyoshi Uesaka" w:date="2018-10-23T18:18:00Z"/>
                <w:rFonts w:eastAsia="?? ??" w:cs="Arial"/>
              </w:rPr>
            </w:pPr>
            <w:ins w:id="231" w:author="Kazuyoshi Uesaka" w:date="2018-10-29T13:11:00Z">
              <w:r w:rsidRPr="006922D6">
                <w:rPr>
                  <w:rFonts w:eastAsia="?? ??" w:cs="Arial"/>
                  <w:highlight w:val="yellow"/>
                  <w:rPrChange w:id="232" w:author="Kazuyoshi Uesaka" w:date="2018-10-29T13:11:00Z">
                    <w:rPr>
                      <w:rFonts w:eastAsia="?? ??" w:cs="Arial"/>
                    </w:rPr>
                  </w:rPrChange>
                </w:rPr>
                <w:t>[18]</w:t>
              </w:r>
            </w:ins>
          </w:p>
        </w:tc>
      </w:tr>
      <w:tr w:rsidR="006744F8" w14:paraId="36ED521C" w14:textId="77777777" w:rsidTr="00BF4176">
        <w:trPr>
          <w:cantSplit/>
          <w:jc w:val="center"/>
          <w:ins w:id="233" w:author="Kazuyoshi Uesaka" w:date="2018-10-23T18:18:00Z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1579" w14:textId="77777777" w:rsidR="006744F8" w:rsidRDefault="006744F8" w:rsidP="00BF4176">
            <w:pPr>
              <w:pStyle w:val="TAN"/>
              <w:rPr>
                <w:ins w:id="234" w:author="Kazuyoshi Uesaka" w:date="2018-10-23T18:18:00Z"/>
                <w:rFonts w:eastAsia="?? ??"/>
              </w:rPr>
            </w:pPr>
            <w:ins w:id="235" w:author="Kazuyoshi Uesaka" w:date="2018-10-23T18:18:00Z">
              <w:r>
                <w:rPr>
                  <w:rFonts w:eastAsia="?? ??"/>
                </w:rPr>
                <w:t>Note 1:</w:t>
              </w:r>
              <w:r>
                <w:rPr>
                  <w:rFonts w:eastAsia="?? ??"/>
                </w:rPr>
                <w:tab/>
                <w:t>The two</w:t>
              </w:r>
              <w:r w:rsidRPr="00690A7D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 xml:space="preserve">SPDCCH-PRB sets are </w:t>
              </w:r>
              <w:r w:rsidRPr="00690A7D">
                <w:rPr>
                  <w:rFonts w:eastAsia="?? ??"/>
                </w:rPr>
                <w:t>non-overlapping with PRB = {</w:t>
              </w:r>
              <w:r>
                <w:rPr>
                  <w:rFonts w:eastAsia="?? ??"/>
                </w:rPr>
                <w:t>0, 1, …, 15}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1</w:t>
              </w:r>
              <w:r w:rsidRPr="00690A7D">
                <w:rPr>
                  <w:rFonts w:eastAsia="?? ??"/>
                </w:rPr>
                <w:t xml:space="preserve"> and PRB = {</w:t>
              </w:r>
              <w:r>
                <w:rPr>
                  <w:rFonts w:eastAsia="?? ??"/>
                </w:rPr>
                <w:t xml:space="preserve">0, </w:t>
              </w:r>
              <w:r w:rsidRPr="00C55DD2">
                <w:rPr>
                  <w:rFonts w:eastAsia="?? ??"/>
                </w:rPr>
                <w:t xml:space="preserve">1, </w:t>
              </w:r>
              <w:r>
                <w:rPr>
                  <w:rFonts w:eastAsia="?? ??"/>
                </w:rPr>
                <w:t>6</w:t>
              </w:r>
              <w:r w:rsidRPr="00C55DD2">
                <w:rPr>
                  <w:rFonts w:eastAsia="?? ??"/>
                </w:rPr>
                <w:t xml:space="preserve">, 7, </w:t>
              </w:r>
              <w:r>
                <w:rPr>
                  <w:rFonts w:eastAsia="?? ??"/>
                </w:rPr>
                <w:t>12</w:t>
              </w:r>
              <w:r w:rsidRPr="00C55DD2">
                <w:rPr>
                  <w:rFonts w:eastAsia="?? ??"/>
                </w:rPr>
                <w:t xml:space="preserve">, 13, </w:t>
              </w:r>
              <w:r>
                <w:rPr>
                  <w:rFonts w:eastAsia="?? ??"/>
                </w:rPr>
                <w:t>18</w:t>
              </w:r>
              <w:r w:rsidRPr="00C55DD2">
                <w:rPr>
                  <w:rFonts w:eastAsia="?? ??"/>
                </w:rPr>
                <w:t xml:space="preserve">, 19, </w:t>
              </w:r>
              <w:r>
                <w:rPr>
                  <w:rFonts w:eastAsia="?? ??"/>
                </w:rPr>
                <w:t>28</w:t>
              </w:r>
              <w:r w:rsidRPr="00C55DD2">
                <w:rPr>
                  <w:rFonts w:eastAsia="?? ??"/>
                </w:rPr>
                <w:t xml:space="preserve">, 29, </w:t>
              </w:r>
              <w:r>
                <w:rPr>
                  <w:rFonts w:eastAsia="?? ??"/>
                </w:rPr>
                <w:t>34</w:t>
              </w:r>
              <w:r w:rsidRPr="00C55DD2">
                <w:rPr>
                  <w:rFonts w:eastAsia="?? ??"/>
                </w:rPr>
                <w:t xml:space="preserve">, 35, </w:t>
              </w:r>
              <w:r>
                <w:rPr>
                  <w:rFonts w:eastAsia="?? ??"/>
                </w:rPr>
                <w:t>40</w:t>
              </w:r>
              <w:r w:rsidRPr="00C55DD2">
                <w:rPr>
                  <w:rFonts w:eastAsia="?? ??"/>
                </w:rPr>
                <w:t xml:space="preserve">, 41, </w:t>
              </w:r>
              <w:r>
                <w:rPr>
                  <w:rFonts w:eastAsia="?? ??"/>
                </w:rPr>
                <w:t>46</w:t>
              </w:r>
              <w:r w:rsidRPr="00C55DD2">
                <w:rPr>
                  <w:rFonts w:eastAsia="?? ??"/>
                </w:rPr>
                <w:t>, 47</w:t>
              </w:r>
              <w:r w:rsidRPr="00AD6387">
                <w:rPr>
                  <w:rFonts w:eastAsia="?? ??"/>
                  <w:highlight w:val="yellow"/>
                  <w:rPrChange w:id="236" w:author="Kazuyoshi Uesaka" w:date="2018-10-26T17:14:00Z">
                    <w:rPr>
                      <w:rFonts w:eastAsia="?? ??"/>
                    </w:rPr>
                  </w:rPrChange>
                </w:rPr>
                <w:t>[, 48, 49]</w:t>
              </w:r>
              <w:r>
                <w:rPr>
                  <w:rFonts w:eastAsia="?? ??"/>
                </w:rPr>
                <w:t>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2</w:t>
              </w:r>
              <w:r w:rsidRPr="00690A7D">
                <w:rPr>
                  <w:rFonts w:eastAsia="?? ??"/>
                </w:rPr>
                <w:t>.</w:t>
              </w:r>
            </w:ins>
          </w:p>
          <w:p w14:paraId="03999B74" w14:textId="77777777" w:rsidR="006744F8" w:rsidRDefault="006744F8" w:rsidP="00BF4176">
            <w:pPr>
              <w:pStyle w:val="TAN"/>
              <w:rPr>
                <w:ins w:id="237" w:author="Kazuyoshi Uesaka" w:date="2018-10-23T18:18:00Z"/>
                <w:rFonts w:eastAsia="?? ??"/>
              </w:rPr>
            </w:pPr>
            <w:ins w:id="238" w:author="Kazuyoshi Uesaka" w:date="2018-10-23T18:18:00Z">
              <w:r w:rsidRPr="00D62404">
                <w:rPr>
                  <w:rFonts w:eastAsia="?? ??"/>
                </w:rPr>
                <w:t>Note 2:</w:t>
              </w:r>
              <w:r w:rsidRPr="00D62404">
                <w:rPr>
                  <w:rFonts w:eastAsia="?? ??"/>
                </w:rPr>
                <w:tab/>
                <w:t>2</w:t>
              </w:r>
              <w:r w:rsidRPr="008F51F1">
                <w:rPr>
                  <w:rFonts w:eastAsia="?? ??"/>
                </w:rPr>
                <w:t xml:space="preserve"> OFDM symbols for slot-based SPDCCH. 2 OFDM symbols for </w:t>
              </w:r>
              <w:proofErr w:type="spellStart"/>
              <w:r w:rsidRPr="008F51F1">
                <w:rPr>
                  <w:rFonts w:eastAsia="?? ??"/>
                </w:rPr>
                <w:t>subslot</w:t>
              </w:r>
              <w:proofErr w:type="spellEnd"/>
              <w:r w:rsidRPr="008F51F1">
                <w:rPr>
                  <w:rFonts w:eastAsia="?? ??"/>
                </w:rPr>
                <w:t xml:space="preserve"> indice</w:t>
              </w:r>
              <w:r w:rsidRPr="00D62404">
                <w:rPr>
                  <w:rFonts w:eastAsia="?? ??"/>
                </w:rPr>
                <w:t xml:space="preserve">s 2, 3, and 4, and </w:t>
              </w:r>
              <w:r w:rsidRPr="008F51F1">
                <w:rPr>
                  <w:rFonts w:eastAsia="?? ??"/>
                </w:rPr>
                <w:t xml:space="preserve">3 OFDM symbols for </w:t>
              </w:r>
              <w:proofErr w:type="spellStart"/>
              <w:r w:rsidRPr="008F51F1">
                <w:rPr>
                  <w:rFonts w:eastAsia="?? ??"/>
                </w:rPr>
                <w:t>subslot</w:t>
              </w:r>
              <w:proofErr w:type="spellEnd"/>
              <w:r w:rsidRPr="008F51F1">
                <w:rPr>
                  <w:rFonts w:eastAsia="?? ??"/>
                </w:rPr>
                <w:t xml:space="preserve"> indice</w:t>
              </w:r>
              <w:r w:rsidRPr="00D62404">
                <w:rPr>
                  <w:rFonts w:eastAsia="?? ??"/>
                </w:rPr>
                <w:t xml:space="preserve">s 1 and 5 for </w:t>
              </w:r>
              <w:proofErr w:type="spellStart"/>
              <w:r w:rsidRPr="00D62404">
                <w:rPr>
                  <w:rFonts w:eastAsia="?? ??"/>
                </w:rPr>
                <w:t>subslot</w:t>
              </w:r>
              <w:proofErr w:type="spellEnd"/>
              <w:r w:rsidRPr="00D62404">
                <w:rPr>
                  <w:rFonts w:eastAsia="?? ??"/>
                </w:rPr>
                <w:t>-based SPDCCH.</w:t>
              </w:r>
              <w:r>
                <w:rPr>
                  <w:rFonts w:eastAsia="?? ??"/>
                </w:rPr>
                <w:t xml:space="preserve"> </w:t>
              </w:r>
            </w:ins>
          </w:p>
        </w:tc>
      </w:tr>
    </w:tbl>
    <w:p w14:paraId="4973D303" w14:textId="77777777" w:rsidR="006744F8" w:rsidRPr="008F51F1" w:rsidRDefault="006744F8" w:rsidP="006744F8">
      <w:pPr>
        <w:rPr>
          <w:ins w:id="239" w:author="Kazuyoshi Uesaka" w:date="2018-10-23T18:18:00Z"/>
          <w:noProof/>
          <w:lang w:val="en-US"/>
        </w:rPr>
      </w:pPr>
    </w:p>
    <w:p w14:paraId="7B7307EE" w14:textId="77777777" w:rsidR="006744F8" w:rsidRDefault="006744F8" w:rsidP="006744F8">
      <w:pPr>
        <w:pStyle w:val="Heading5"/>
        <w:rPr>
          <w:ins w:id="240" w:author="Kazuyoshi Uesaka" w:date="2018-10-23T18:18:00Z"/>
          <w:snapToGrid w:val="0"/>
        </w:rPr>
      </w:pPr>
      <w:bookmarkStart w:id="241" w:name="_Toc319859987"/>
      <w:ins w:id="242" w:author="Kazuyoshi Uesaka" w:date="2018-10-23T18:18:00Z">
        <w:r>
          <w:rPr>
            <w:snapToGrid w:val="0"/>
          </w:rPr>
          <w:t>8.14.2.1.1</w:t>
        </w:r>
        <w:r>
          <w:rPr>
            <w:snapToGrid w:val="0"/>
          </w:rPr>
          <w:tab/>
        </w:r>
        <w:bookmarkEnd w:id="241"/>
        <w:proofErr w:type="spellStart"/>
        <w:r>
          <w:rPr>
            <w:snapToGrid w:val="0"/>
          </w:rPr>
          <w:t>Mimimum</w:t>
        </w:r>
        <w:proofErr w:type="spellEnd"/>
        <w:r>
          <w:rPr>
            <w:snapToGrid w:val="0"/>
          </w:rPr>
          <w:t xml:space="preserve"> requirement</w:t>
        </w:r>
      </w:ins>
    </w:p>
    <w:p w14:paraId="0704409B" w14:textId="77777777" w:rsidR="006744F8" w:rsidRDefault="006744F8" w:rsidP="006744F8">
      <w:pPr>
        <w:rPr>
          <w:ins w:id="243" w:author="Kazuyoshi Uesaka" w:date="2018-10-23T18:18:00Z"/>
        </w:rPr>
      </w:pPr>
      <w:ins w:id="244" w:author="Kazuyoshi Uesaka" w:date="2018-10-23T18:18:00Z">
        <w:r>
          <w:t>For the parameters specified in Table 8.14.2.1-1 and Table 8.14.2.1-2 the average probability of a missed downlink scheduling grant (Pm-</w:t>
        </w:r>
        <w:proofErr w:type="spellStart"/>
        <w:r>
          <w:t>dsg</w:t>
        </w:r>
        <w:proofErr w:type="spellEnd"/>
        <w:r>
          <w:t>) shall be below the specified value in Table 8.14.2.1.1-1. The metric Pm-</w:t>
        </w:r>
        <w:proofErr w:type="spellStart"/>
        <w:r>
          <w:t>dsg</w:t>
        </w:r>
        <w:proofErr w:type="spellEnd"/>
        <w:r>
          <w:t xml:space="preserve"> is calculated across all the slots</w:t>
        </w:r>
      </w:ins>
      <w:ins w:id="245" w:author="Kazuyoshi Uesaka" w:date="2018-11-02T16:02:00Z">
        <w:r w:rsidR="004D399E">
          <w:t xml:space="preserve"> for slot-based </w:t>
        </w:r>
        <w:r w:rsidR="003D05DB">
          <w:t xml:space="preserve">SPDCCH and across all the </w:t>
        </w:r>
        <w:proofErr w:type="spellStart"/>
        <w:r w:rsidR="003D05DB">
          <w:t>subslots</w:t>
        </w:r>
        <w:proofErr w:type="spellEnd"/>
        <w:r w:rsidR="003D05DB">
          <w:t xml:space="preserve"> for </w:t>
        </w:r>
        <w:proofErr w:type="spellStart"/>
        <w:r w:rsidR="003D05DB">
          <w:t>subslot</w:t>
        </w:r>
        <w:proofErr w:type="spellEnd"/>
        <w:r w:rsidR="003D05DB">
          <w:t xml:space="preserve">-based </w:t>
        </w:r>
      </w:ins>
      <w:ins w:id="246" w:author="Kazuyoshi Uesaka" w:date="2018-11-02T16:03:00Z">
        <w:r w:rsidR="003D05DB">
          <w:t>SPDCCH</w:t>
        </w:r>
      </w:ins>
      <w:ins w:id="247" w:author="Kazuyoshi Uesaka" w:date="2018-10-23T18:18:00Z">
        <w:r>
          <w:t>. The downlink physical setup is in accordance with Annex C.3.2.</w:t>
        </w:r>
      </w:ins>
    </w:p>
    <w:p w14:paraId="492F399F" w14:textId="77777777" w:rsidR="006744F8" w:rsidRDefault="006744F8" w:rsidP="006744F8">
      <w:pPr>
        <w:pStyle w:val="TH"/>
        <w:rPr>
          <w:ins w:id="248" w:author="Kazuyoshi Uesaka" w:date="2018-10-23T18:18:00Z"/>
          <w:lang w:eastAsia="x-none"/>
        </w:rPr>
      </w:pPr>
      <w:ins w:id="249" w:author="Kazuyoshi Uesaka" w:date="2018-10-23T18:18:00Z">
        <w:r>
          <w:lastRenderedPageBreak/>
          <w:t>Table 8.14.2.1.1-1: Minimum performance SPDCCH</w:t>
        </w:r>
      </w:ins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6744F8" w14:paraId="397BCC40" w14:textId="77777777" w:rsidTr="00BF4176">
        <w:trPr>
          <w:trHeight w:val="209"/>
          <w:jc w:val="center"/>
          <w:ins w:id="250" w:author="Kazuyoshi Uesaka" w:date="2018-10-23T18:18:00Z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7542" w14:textId="77777777" w:rsidR="006744F8" w:rsidRDefault="006744F8" w:rsidP="00BF4176">
            <w:pPr>
              <w:pStyle w:val="TAH"/>
              <w:rPr>
                <w:ins w:id="251" w:author="Kazuyoshi Uesaka" w:date="2018-10-23T18:18:00Z"/>
                <w:rFonts w:cs="Arial"/>
              </w:rPr>
            </w:pPr>
            <w:ins w:id="252" w:author="Kazuyoshi Uesaka" w:date="2018-10-23T18:18:00Z">
              <w:r>
                <w:rPr>
                  <w:rFonts w:cs="Arial"/>
                </w:rPr>
                <w:t>Test number</w:t>
              </w:r>
            </w:ins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3F6A" w14:textId="77777777" w:rsidR="006744F8" w:rsidRDefault="006744F8" w:rsidP="00BF4176">
            <w:pPr>
              <w:pStyle w:val="TAH"/>
              <w:rPr>
                <w:ins w:id="253" w:author="Kazuyoshi Uesaka" w:date="2018-10-23T18:18:00Z"/>
                <w:rFonts w:cs="Arial"/>
              </w:rPr>
            </w:pPr>
            <w:ins w:id="254" w:author="Kazuyoshi Uesaka" w:date="2018-10-23T18:18:00Z">
              <w:r>
                <w:rPr>
                  <w:rFonts w:cs="Arial"/>
                </w:rPr>
                <w:t xml:space="preserve">Bandwidth </w:t>
              </w:r>
            </w:ins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A890" w14:textId="77777777" w:rsidR="006744F8" w:rsidRDefault="006744F8" w:rsidP="00BF4176">
            <w:pPr>
              <w:pStyle w:val="TAH"/>
              <w:rPr>
                <w:ins w:id="255" w:author="Kazuyoshi Uesaka" w:date="2018-10-23T18:18:00Z"/>
                <w:rFonts w:cs="Arial"/>
              </w:rPr>
            </w:pPr>
            <w:ins w:id="256" w:author="Kazuyoshi Uesaka" w:date="2018-10-23T18:18:00Z">
              <w:r>
                <w:rPr>
                  <w:rFonts w:cs="Arial"/>
                </w:rPr>
                <w:t>DL TTI length</w:t>
              </w:r>
            </w:ins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97B18" w14:textId="77777777" w:rsidR="006744F8" w:rsidRPr="00D62404" w:rsidRDefault="006744F8" w:rsidP="00BF4176">
            <w:pPr>
              <w:pStyle w:val="TAH"/>
              <w:rPr>
                <w:ins w:id="257" w:author="Kazuyoshi Uesaka" w:date="2018-10-23T18:18:00Z"/>
                <w:rFonts w:cs="Arial"/>
              </w:rPr>
            </w:pPr>
            <w:ins w:id="258" w:author="Kazuyoshi Uesaka" w:date="2018-10-23T18:18:00Z">
              <w:r w:rsidRPr="00D62404">
                <w:rPr>
                  <w:rFonts w:cs="Arial"/>
                </w:rPr>
                <w:t>Aggregation Level</w:t>
              </w:r>
            </w:ins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3F4F" w14:textId="77777777" w:rsidR="006744F8" w:rsidRDefault="006744F8" w:rsidP="00BF4176">
            <w:pPr>
              <w:pStyle w:val="TAH"/>
              <w:rPr>
                <w:ins w:id="259" w:author="Kazuyoshi Uesaka" w:date="2018-10-23T18:18:00Z"/>
                <w:rFonts w:cs="Arial"/>
              </w:rPr>
            </w:pPr>
            <w:ins w:id="260" w:author="Kazuyoshi Uesaka" w:date="2018-10-23T18:18:00Z">
              <w:r>
                <w:rPr>
                  <w:rFonts w:cs="Arial"/>
                </w:rPr>
                <w:t>Reference Channel</w:t>
              </w:r>
            </w:ins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6948" w14:textId="77777777" w:rsidR="006744F8" w:rsidRDefault="006744F8" w:rsidP="00BF4176">
            <w:pPr>
              <w:pStyle w:val="TAH"/>
              <w:rPr>
                <w:ins w:id="261" w:author="Kazuyoshi Uesaka" w:date="2018-10-23T18:18:00Z"/>
                <w:rFonts w:cs="Arial"/>
              </w:rPr>
            </w:pPr>
            <w:ins w:id="262" w:author="Kazuyoshi Uesaka" w:date="2018-10-23T18:18:00Z">
              <w:r>
                <w:rPr>
                  <w:rFonts w:cs="Arial"/>
                </w:rPr>
                <w:t>OCNG Pattern</w:t>
              </w:r>
            </w:ins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AFBE" w14:textId="77777777" w:rsidR="006744F8" w:rsidRDefault="006744F8" w:rsidP="00BF4176">
            <w:pPr>
              <w:pStyle w:val="TAH"/>
              <w:rPr>
                <w:ins w:id="263" w:author="Kazuyoshi Uesaka" w:date="2018-10-23T18:18:00Z"/>
                <w:rFonts w:cs="Arial"/>
              </w:rPr>
            </w:pPr>
            <w:ins w:id="264" w:author="Kazuyoshi Uesaka" w:date="2018-10-23T18:18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FBE5" w14:textId="77777777" w:rsidR="006744F8" w:rsidRDefault="006744F8" w:rsidP="00BF4176">
            <w:pPr>
              <w:pStyle w:val="TAH"/>
              <w:rPr>
                <w:ins w:id="265" w:author="Kazuyoshi Uesaka" w:date="2018-10-23T18:18:00Z"/>
                <w:rFonts w:cs="Arial"/>
              </w:rPr>
            </w:pPr>
            <w:ins w:id="266" w:author="Kazuyoshi Uesaka" w:date="2018-10-23T18:18:00Z">
              <w:r>
                <w:rPr>
                  <w:rFonts w:cs="Arial"/>
                </w:rPr>
                <w:t xml:space="preserve">Antenna configuration and correlation Matrix 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3AF0" w14:textId="77777777" w:rsidR="006744F8" w:rsidRDefault="006744F8" w:rsidP="00BF4176">
            <w:pPr>
              <w:pStyle w:val="TAH"/>
              <w:rPr>
                <w:ins w:id="267" w:author="Kazuyoshi Uesaka" w:date="2018-10-23T18:18:00Z"/>
                <w:rFonts w:cs="Arial"/>
              </w:rPr>
            </w:pPr>
            <w:ins w:id="268" w:author="Kazuyoshi Uesaka" w:date="2018-10-23T18:18:00Z">
              <w:r>
                <w:rPr>
                  <w:rFonts w:cs="Arial"/>
                </w:rPr>
                <w:t>Reference value</w:t>
              </w:r>
            </w:ins>
          </w:p>
        </w:tc>
      </w:tr>
      <w:tr w:rsidR="006744F8" w14:paraId="7117F1A6" w14:textId="77777777" w:rsidTr="00BF4176">
        <w:trPr>
          <w:trHeight w:val="209"/>
          <w:jc w:val="center"/>
          <w:ins w:id="269" w:author="Kazuyoshi Uesaka" w:date="2018-10-23T18:18:00Z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7C87" w14:textId="77777777" w:rsidR="006744F8" w:rsidRDefault="006744F8" w:rsidP="00BF4176">
            <w:pPr>
              <w:spacing w:after="0"/>
              <w:rPr>
                <w:ins w:id="270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399D" w14:textId="77777777" w:rsidR="006744F8" w:rsidRDefault="006744F8" w:rsidP="00BF4176">
            <w:pPr>
              <w:spacing w:after="0"/>
              <w:rPr>
                <w:ins w:id="271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E519" w14:textId="77777777" w:rsidR="006744F8" w:rsidRDefault="006744F8" w:rsidP="00BF4176">
            <w:pPr>
              <w:spacing w:after="0"/>
              <w:rPr>
                <w:ins w:id="272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B83E" w14:textId="77777777" w:rsidR="006744F8" w:rsidRPr="008F51F1" w:rsidRDefault="006744F8" w:rsidP="00BF4176">
            <w:pPr>
              <w:spacing w:after="0"/>
              <w:rPr>
                <w:ins w:id="273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E151" w14:textId="77777777" w:rsidR="006744F8" w:rsidRDefault="006744F8" w:rsidP="00BF4176">
            <w:pPr>
              <w:spacing w:after="0"/>
              <w:rPr>
                <w:ins w:id="274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9C25" w14:textId="77777777" w:rsidR="006744F8" w:rsidRDefault="006744F8" w:rsidP="00BF4176">
            <w:pPr>
              <w:spacing w:after="0"/>
              <w:rPr>
                <w:ins w:id="275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085E" w14:textId="77777777" w:rsidR="006744F8" w:rsidRDefault="006744F8" w:rsidP="00BF4176">
            <w:pPr>
              <w:spacing w:after="0"/>
              <w:rPr>
                <w:ins w:id="276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B837" w14:textId="77777777" w:rsidR="006744F8" w:rsidRDefault="006744F8" w:rsidP="00BF4176">
            <w:pPr>
              <w:spacing w:after="0"/>
              <w:rPr>
                <w:ins w:id="277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0D6B" w14:textId="77777777" w:rsidR="006744F8" w:rsidRDefault="006744F8" w:rsidP="00BF4176">
            <w:pPr>
              <w:pStyle w:val="TAH"/>
              <w:rPr>
                <w:ins w:id="278" w:author="Kazuyoshi Uesaka" w:date="2018-10-23T18:18:00Z"/>
                <w:rFonts w:cs="Arial"/>
              </w:rPr>
            </w:pPr>
            <w:ins w:id="279" w:author="Kazuyoshi Uesaka" w:date="2018-10-23T18:18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956B" w14:textId="77777777" w:rsidR="006744F8" w:rsidRDefault="006744F8" w:rsidP="00BF4176">
            <w:pPr>
              <w:pStyle w:val="TAH"/>
              <w:rPr>
                <w:ins w:id="280" w:author="Kazuyoshi Uesaka" w:date="2018-10-23T18:18:00Z"/>
                <w:rFonts w:cs="Arial"/>
              </w:rPr>
            </w:pPr>
            <w:ins w:id="281" w:author="Kazuyoshi Uesaka" w:date="2018-10-23T18:18:00Z">
              <w:r>
                <w:rPr>
                  <w:rFonts w:cs="Arial"/>
                </w:rPr>
                <w:t>SNR (dB)</w:t>
              </w:r>
            </w:ins>
          </w:p>
        </w:tc>
      </w:tr>
      <w:tr w:rsidR="006744F8" w14:paraId="6FD07DAB" w14:textId="77777777" w:rsidTr="00BF4176">
        <w:trPr>
          <w:trHeight w:val="106"/>
          <w:jc w:val="center"/>
          <w:ins w:id="282" w:author="Kazuyoshi Uesaka" w:date="2018-10-23T18:18:00Z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6DF5" w14:textId="77777777" w:rsidR="006744F8" w:rsidRDefault="006744F8" w:rsidP="00BF4176">
            <w:pPr>
              <w:pStyle w:val="TAC"/>
              <w:rPr>
                <w:ins w:id="283" w:author="Kazuyoshi Uesaka" w:date="2018-10-23T18:18:00Z"/>
                <w:rFonts w:cs="Arial"/>
              </w:rPr>
            </w:pPr>
            <w:ins w:id="284" w:author="Kazuyoshi Uesaka" w:date="2018-10-23T18:18:00Z">
              <w:r>
                <w:rPr>
                  <w:rFonts w:cs="Arial"/>
                </w:rPr>
                <w:t xml:space="preserve">1 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2532" w14:textId="77777777" w:rsidR="006744F8" w:rsidRDefault="006744F8" w:rsidP="00BF4176">
            <w:pPr>
              <w:pStyle w:val="TAC"/>
              <w:rPr>
                <w:ins w:id="285" w:author="Kazuyoshi Uesaka" w:date="2018-10-23T18:18:00Z"/>
                <w:rFonts w:cs="Arial"/>
              </w:rPr>
            </w:pPr>
            <w:ins w:id="286" w:author="Kazuyoshi Uesaka" w:date="2018-10-23T18:18:00Z">
              <w:r>
                <w:rPr>
                  <w:rFonts w:cs="Arial"/>
                </w:rPr>
                <w:t>10 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DD29" w14:textId="77777777" w:rsidR="006744F8" w:rsidRDefault="006744F8" w:rsidP="00BF4176">
            <w:pPr>
              <w:pStyle w:val="TAC"/>
              <w:rPr>
                <w:ins w:id="287" w:author="Kazuyoshi Uesaka" w:date="2018-10-23T18:18:00Z"/>
                <w:rFonts w:cs="Arial"/>
              </w:rPr>
            </w:pPr>
            <w:ins w:id="288" w:author="Kazuyoshi Uesaka" w:date="2018-10-23T18:18:00Z">
              <w:r>
                <w:rPr>
                  <w:rFonts w:cs="Arial"/>
                </w:rPr>
                <w:t>Slot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3A3F" w14:textId="77777777" w:rsidR="006744F8" w:rsidRPr="00D62404" w:rsidRDefault="006744F8" w:rsidP="00BF4176">
            <w:pPr>
              <w:pStyle w:val="TAC"/>
              <w:rPr>
                <w:ins w:id="289" w:author="Kazuyoshi Uesaka" w:date="2018-10-23T18:18:00Z"/>
                <w:rFonts w:cs="Arial"/>
              </w:rPr>
            </w:pPr>
            <w:ins w:id="290" w:author="Kazuyoshi Uesaka" w:date="2018-10-23T18:18:00Z">
              <w:r w:rsidRPr="00D62404">
                <w:rPr>
                  <w:rFonts w:cs="Arial"/>
                </w:rPr>
                <w:t>2 SCCE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603F" w14:textId="77777777" w:rsidR="006744F8" w:rsidRDefault="006744F8" w:rsidP="00BF4176">
            <w:pPr>
              <w:pStyle w:val="TAC"/>
              <w:rPr>
                <w:ins w:id="291" w:author="Kazuyoshi Uesaka" w:date="2018-10-23T18:18:00Z"/>
                <w:rFonts w:cs="Arial"/>
              </w:rPr>
            </w:pPr>
            <w:proofErr w:type="gramStart"/>
            <w:ins w:id="292" w:author="Kazuyoshi Uesaka" w:date="2018-10-23T18:18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.10 FDD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372A" w14:textId="77777777" w:rsidR="006744F8" w:rsidRDefault="006744F8" w:rsidP="00BF4176">
            <w:pPr>
              <w:pStyle w:val="TAC"/>
              <w:rPr>
                <w:ins w:id="293" w:author="Kazuyoshi Uesaka" w:date="2018-10-23T18:18:00Z"/>
                <w:rFonts w:cs="Arial"/>
              </w:rPr>
            </w:pPr>
            <w:ins w:id="294" w:author="Kazuyoshi Uesaka" w:date="2018-10-23T18:18:00Z">
              <w:r>
                <w:rPr>
                  <w:rFonts w:cs="Arial"/>
                </w:rPr>
                <w:t>OP.7 FDD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1DC7" w14:textId="77777777" w:rsidR="006744F8" w:rsidRDefault="006744F8" w:rsidP="00BF4176">
            <w:pPr>
              <w:pStyle w:val="TAC"/>
              <w:rPr>
                <w:ins w:id="295" w:author="Kazuyoshi Uesaka" w:date="2018-10-23T18:18:00Z"/>
                <w:rFonts w:cs="Arial"/>
              </w:rPr>
            </w:pPr>
            <w:ins w:id="296" w:author="Kazuyoshi Uesaka" w:date="2018-10-23T18:18:00Z">
              <w:r>
                <w:rPr>
                  <w:rFonts w:cs="Arial"/>
                </w:rPr>
                <w:t>EVA30</w:t>
              </w:r>
            </w:ins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14C4" w14:textId="77777777" w:rsidR="006744F8" w:rsidRDefault="006744F8" w:rsidP="00BF4176">
            <w:pPr>
              <w:pStyle w:val="TAC"/>
              <w:rPr>
                <w:ins w:id="297" w:author="Kazuyoshi Uesaka" w:date="2018-10-23T18:18:00Z"/>
                <w:rFonts w:cs="Arial"/>
              </w:rPr>
            </w:pPr>
            <w:ins w:id="298" w:author="Kazuyoshi Uesaka" w:date="2018-10-23T18:18:00Z">
              <w:r>
                <w:rPr>
                  <w:rFonts w:cs="Arial"/>
                </w:rPr>
                <w:t>4 x 2 Low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62E5" w14:textId="77777777" w:rsidR="006744F8" w:rsidRDefault="006744F8" w:rsidP="00BF4176">
            <w:pPr>
              <w:pStyle w:val="TAC"/>
              <w:rPr>
                <w:ins w:id="299" w:author="Kazuyoshi Uesaka" w:date="2018-10-23T18:18:00Z"/>
                <w:rFonts w:cs="Arial"/>
              </w:rPr>
            </w:pPr>
            <w:ins w:id="300" w:author="Kazuyoshi Uesaka" w:date="2018-10-23T18:1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ADCE" w14:textId="77777777" w:rsidR="006744F8" w:rsidRDefault="006744F8" w:rsidP="00BF4176">
            <w:pPr>
              <w:pStyle w:val="TAC"/>
              <w:rPr>
                <w:ins w:id="301" w:author="Kazuyoshi Uesaka" w:date="2018-10-23T18:18:00Z"/>
                <w:rFonts w:cs="Arial"/>
              </w:rPr>
            </w:pPr>
            <w:ins w:id="302" w:author="Kazuyoshi Uesaka" w:date="2018-10-23T18:18:00Z">
              <w:r>
                <w:rPr>
                  <w:rFonts w:cs="Arial"/>
                </w:rPr>
                <w:t>TBD</w:t>
              </w:r>
            </w:ins>
          </w:p>
        </w:tc>
      </w:tr>
      <w:tr w:rsidR="006744F8" w14:paraId="7E91D06B" w14:textId="77777777" w:rsidTr="00BF4176">
        <w:trPr>
          <w:trHeight w:val="106"/>
          <w:jc w:val="center"/>
          <w:ins w:id="303" w:author="Kazuyoshi Uesaka" w:date="2018-10-23T18:18:00Z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EE0D" w14:textId="77777777" w:rsidR="006744F8" w:rsidRDefault="006744F8" w:rsidP="00BF4176">
            <w:pPr>
              <w:pStyle w:val="TAC"/>
              <w:rPr>
                <w:ins w:id="304" w:author="Kazuyoshi Uesaka" w:date="2018-10-23T18:18:00Z"/>
                <w:rFonts w:cs="Arial"/>
              </w:rPr>
            </w:pPr>
            <w:ins w:id="305" w:author="Kazuyoshi Uesaka" w:date="2018-10-23T18:18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35FA" w14:textId="77777777" w:rsidR="006744F8" w:rsidRDefault="006744F8" w:rsidP="00BF4176">
            <w:pPr>
              <w:pStyle w:val="TAC"/>
              <w:rPr>
                <w:ins w:id="306" w:author="Kazuyoshi Uesaka" w:date="2018-10-23T18:18:00Z"/>
                <w:rFonts w:cs="Arial"/>
              </w:rPr>
            </w:pPr>
            <w:ins w:id="307" w:author="Kazuyoshi Uesaka" w:date="2018-10-23T18:18:00Z">
              <w:r>
                <w:rPr>
                  <w:rFonts w:cs="Arial"/>
                </w:rPr>
                <w:t>10 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75B6" w14:textId="77777777" w:rsidR="006744F8" w:rsidRDefault="006744F8" w:rsidP="00BF4176">
            <w:pPr>
              <w:pStyle w:val="TAC"/>
              <w:rPr>
                <w:ins w:id="308" w:author="Kazuyoshi Uesaka" w:date="2018-10-23T18:18:00Z"/>
                <w:rFonts w:cs="Arial"/>
              </w:rPr>
            </w:pPr>
            <w:ins w:id="309" w:author="Kazuyoshi Uesaka" w:date="2018-10-23T18:18:00Z">
              <w:r>
                <w:rPr>
                  <w:rFonts w:cs="Arial"/>
                </w:rPr>
                <w:t xml:space="preserve">Slot 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24F" w14:textId="77777777" w:rsidR="006744F8" w:rsidRPr="00D62404" w:rsidRDefault="006744F8" w:rsidP="00BF4176">
            <w:pPr>
              <w:pStyle w:val="TAC"/>
              <w:rPr>
                <w:ins w:id="310" w:author="Kazuyoshi Uesaka" w:date="2018-10-23T18:18:00Z"/>
                <w:rFonts w:cs="Arial"/>
              </w:rPr>
            </w:pPr>
            <w:ins w:id="311" w:author="Kazuyoshi Uesaka" w:date="2018-10-23T18:18:00Z">
              <w:r w:rsidRPr="00D62404">
                <w:rPr>
                  <w:rFonts w:cs="Arial"/>
                </w:rPr>
                <w:t>8 SCCE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6658" w14:textId="77777777" w:rsidR="006744F8" w:rsidRDefault="006744F8" w:rsidP="00BF4176">
            <w:pPr>
              <w:pStyle w:val="TAC"/>
              <w:rPr>
                <w:ins w:id="312" w:author="Kazuyoshi Uesaka" w:date="2018-10-23T18:18:00Z"/>
                <w:rFonts w:cs="Arial"/>
              </w:rPr>
            </w:pPr>
            <w:proofErr w:type="gramStart"/>
            <w:ins w:id="313" w:author="Kazuyoshi Uesaka" w:date="2018-10-23T18:18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.11 FDD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4045" w14:textId="77777777" w:rsidR="006744F8" w:rsidRDefault="006744F8" w:rsidP="00BF4176">
            <w:pPr>
              <w:pStyle w:val="TAC"/>
              <w:rPr>
                <w:ins w:id="314" w:author="Kazuyoshi Uesaka" w:date="2018-10-23T18:18:00Z"/>
                <w:rFonts w:cs="Arial"/>
              </w:rPr>
            </w:pPr>
            <w:ins w:id="315" w:author="Kazuyoshi Uesaka" w:date="2018-10-23T18:18:00Z">
              <w:r>
                <w:rPr>
                  <w:rFonts w:cs="Arial"/>
                </w:rPr>
                <w:t>OP.7 FDD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6C1C" w14:textId="77777777" w:rsidR="006744F8" w:rsidRDefault="006744F8" w:rsidP="00BF4176">
            <w:pPr>
              <w:pStyle w:val="TAC"/>
              <w:rPr>
                <w:ins w:id="316" w:author="Kazuyoshi Uesaka" w:date="2018-10-23T18:18:00Z"/>
                <w:rFonts w:cs="Arial"/>
              </w:rPr>
            </w:pPr>
            <w:ins w:id="317" w:author="Kazuyoshi Uesaka" w:date="2018-10-23T18:18:00Z">
              <w:r>
                <w:rPr>
                  <w:rFonts w:cs="Arial"/>
                </w:rPr>
                <w:t>EPA5</w:t>
              </w:r>
            </w:ins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4E3A" w14:textId="77777777" w:rsidR="006744F8" w:rsidRDefault="006744F8" w:rsidP="00BF4176">
            <w:pPr>
              <w:pStyle w:val="TAC"/>
              <w:rPr>
                <w:ins w:id="318" w:author="Kazuyoshi Uesaka" w:date="2018-10-23T18:18:00Z"/>
                <w:rFonts w:cs="Arial"/>
              </w:rPr>
            </w:pPr>
            <w:ins w:id="319" w:author="Kazuyoshi Uesaka" w:date="2018-10-23T18:18:00Z">
              <w:r>
                <w:rPr>
                  <w:rFonts w:cs="Arial"/>
                </w:rPr>
                <w:t>2 x 2 Low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022D" w14:textId="77777777" w:rsidR="006744F8" w:rsidRDefault="006744F8" w:rsidP="00BF4176">
            <w:pPr>
              <w:pStyle w:val="TAC"/>
              <w:rPr>
                <w:ins w:id="320" w:author="Kazuyoshi Uesaka" w:date="2018-10-23T18:18:00Z"/>
                <w:rFonts w:cs="Arial"/>
              </w:rPr>
            </w:pPr>
            <w:ins w:id="321" w:author="Kazuyoshi Uesaka" w:date="2018-10-23T18:1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62E6" w14:textId="77777777" w:rsidR="006744F8" w:rsidRDefault="006744F8" w:rsidP="00BF4176">
            <w:pPr>
              <w:pStyle w:val="TAC"/>
              <w:rPr>
                <w:ins w:id="322" w:author="Kazuyoshi Uesaka" w:date="2018-10-23T18:18:00Z"/>
                <w:rFonts w:cs="Arial"/>
              </w:rPr>
            </w:pPr>
            <w:ins w:id="323" w:author="Kazuyoshi Uesaka" w:date="2018-10-23T18:18:00Z">
              <w:r>
                <w:rPr>
                  <w:rFonts w:cs="Arial"/>
                </w:rPr>
                <w:t>TBD</w:t>
              </w:r>
            </w:ins>
          </w:p>
        </w:tc>
      </w:tr>
      <w:tr w:rsidR="006744F8" w14:paraId="2BE8408E" w14:textId="77777777" w:rsidTr="00BF4176">
        <w:trPr>
          <w:trHeight w:val="106"/>
          <w:jc w:val="center"/>
          <w:ins w:id="324" w:author="Kazuyoshi Uesaka" w:date="2018-10-23T18:18:00Z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81EC" w14:textId="77777777" w:rsidR="006744F8" w:rsidRDefault="006744F8" w:rsidP="00BF4176">
            <w:pPr>
              <w:pStyle w:val="TAC"/>
              <w:rPr>
                <w:ins w:id="325" w:author="Kazuyoshi Uesaka" w:date="2018-10-23T18:18:00Z"/>
                <w:rFonts w:cs="Arial"/>
              </w:rPr>
            </w:pPr>
            <w:ins w:id="326" w:author="Kazuyoshi Uesaka" w:date="2018-10-23T18:18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07AF" w14:textId="77777777" w:rsidR="006744F8" w:rsidRDefault="006744F8" w:rsidP="00BF4176">
            <w:pPr>
              <w:pStyle w:val="TAC"/>
              <w:rPr>
                <w:ins w:id="327" w:author="Kazuyoshi Uesaka" w:date="2018-10-23T18:18:00Z"/>
                <w:rFonts w:cs="Arial"/>
              </w:rPr>
            </w:pPr>
            <w:ins w:id="328" w:author="Kazuyoshi Uesaka" w:date="2018-10-23T18:18:00Z">
              <w:r>
                <w:rPr>
                  <w:rFonts w:cs="Arial"/>
                </w:rPr>
                <w:t>10 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B351" w14:textId="77777777" w:rsidR="006744F8" w:rsidRDefault="006744F8" w:rsidP="00BF4176">
            <w:pPr>
              <w:pStyle w:val="TAC"/>
              <w:rPr>
                <w:ins w:id="329" w:author="Kazuyoshi Uesaka" w:date="2018-10-23T18:18:00Z"/>
                <w:rFonts w:cs="Arial"/>
              </w:rPr>
            </w:pPr>
            <w:proofErr w:type="spellStart"/>
            <w:ins w:id="330" w:author="Kazuyoshi Uesaka" w:date="2018-10-23T18:18:00Z">
              <w:r>
                <w:rPr>
                  <w:rFonts w:cs="Arial"/>
                </w:rPr>
                <w:t>Subslot</w:t>
              </w:r>
              <w:proofErr w:type="spellEnd"/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163F" w14:textId="77777777" w:rsidR="006744F8" w:rsidRPr="00D62404" w:rsidRDefault="006744F8" w:rsidP="00BF4176">
            <w:pPr>
              <w:pStyle w:val="TAC"/>
              <w:rPr>
                <w:ins w:id="331" w:author="Kazuyoshi Uesaka" w:date="2018-10-23T18:18:00Z"/>
                <w:rFonts w:cs="Arial"/>
              </w:rPr>
            </w:pPr>
            <w:ins w:id="332" w:author="Kazuyoshi Uesaka" w:date="2018-10-23T18:18:00Z">
              <w:r w:rsidRPr="00D62404">
                <w:rPr>
                  <w:rFonts w:cs="Arial"/>
                </w:rPr>
                <w:t>2 SCCE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576A" w14:textId="77777777" w:rsidR="006744F8" w:rsidRDefault="006744F8" w:rsidP="00BF4176">
            <w:pPr>
              <w:pStyle w:val="TAC"/>
              <w:rPr>
                <w:ins w:id="333" w:author="Kazuyoshi Uesaka" w:date="2018-10-23T18:18:00Z"/>
                <w:rFonts w:cs="Arial"/>
              </w:rPr>
            </w:pPr>
            <w:proofErr w:type="gramStart"/>
            <w:ins w:id="334" w:author="Kazuyoshi Uesaka" w:date="2018-10-23T18:18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.10 FDD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3FE5" w14:textId="77777777" w:rsidR="006744F8" w:rsidRDefault="006744F8" w:rsidP="00BF4176">
            <w:pPr>
              <w:pStyle w:val="TAC"/>
              <w:rPr>
                <w:ins w:id="335" w:author="Kazuyoshi Uesaka" w:date="2018-10-23T18:18:00Z"/>
                <w:rFonts w:cs="Arial"/>
              </w:rPr>
            </w:pPr>
            <w:ins w:id="336" w:author="Kazuyoshi Uesaka" w:date="2018-10-23T18:18:00Z">
              <w:r>
                <w:rPr>
                  <w:rFonts w:cs="Arial"/>
                </w:rPr>
                <w:t>OP.7 FDD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0B7C" w14:textId="77777777" w:rsidR="006744F8" w:rsidRDefault="006744F8" w:rsidP="00BF4176">
            <w:pPr>
              <w:pStyle w:val="TAC"/>
              <w:rPr>
                <w:ins w:id="337" w:author="Kazuyoshi Uesaka" w:date="2018-10-23T18:18:00Z"/>
                <w:rFonts w:cs="Arial"/>
              </w:rPr>
            </w:pPr>
            <w:ins w:id="338" w:author="Kazuyoshi Uesaka" w:date="2018-10-23T18:18:00Z">
              <w:r>
                <w:rPr>
                  <w:rFonts w:cs="Arial"/>
                </w:rPr>
                <w:t>EVA30</w:t>
              </w:r>
            </w:ins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5EF9" w14:textId="77777777" w:rsidR="006744F8" w:rsidRDefault="006744F8" w:rsidP="00BF4176">
            <w:pPr>
              <w:pStyle w:val="TAC"/>
              <w:rPr>
                <w:ins w:id="339" w:author="Kazuyoshi Uesaka" w:date="2018-10-23T18:18:00Z"/>
                <w:rFonts w:cs="Arial"/>
              </w:rPr>
            </w:pPr>
            <w:ins w:id="340" w:author="Kazuyoshi Uesaka" w:date="2018-10-23T18:18:00Z">
              <w:r>
                <w:rPr>
                  <w:rFonts w:cs="Arial"/>
                </w:rPr>
                <w:t>4 x 2 Low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68E0" w14:textId="77777777" w:rsidR="006744F8" w:rsidRDefault="006744F8" w:rsidP="00BF4176">
            <w:pPr>
              <w:pStyle w:val="TAC"/>
              <w:rPr>
                <w:ins w:id="341" w:author="Kazuyoshi Uesaka" w:date="2018-10-23T18:18:00Z"/>
                <w:rFonts w:cs="Arial"/>
              </w:rPr>
            </w:pPr>
            <w:ins w:id="342" w:author="Kazuyoshi Uesaka" w:date="2018-10-23T18:1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1AF1" w14:textId="77777777" w:rsidR="006744F8" w:rsidRDefault="006744F8" w:rsidP="00BF4176">
            <w:pPr>
              <w:pStyle w:val="TAC"/>
              <w:rPr>
                <w:ins w:id="343" w:author="Kazuyoshi Uesaka" w:date="2018-10-23T18:18:00Z"/>
                <w:rFonts w:cs="Arial"/>
              </w:rPr>
            </w:pPr>
            <w:ins w:id="344" w:author="Kazuyoshi Uesaka" w:date="2018-10-23T18:18:00Z">
              <w:r>
                <w:rPr>
                  <w:rFonts w:cs="Arial"/>
                </w:rPr>
                <w:t>TBD</w:t>
              </w:r>
            </w:ins>
          </w:p>
        </w:tc>
      </w:tr>
      <w:tr w:rsidR="006744F8" w14:paraId="7D23DCE4" w14:textId="77777777" w:rsidTr="00BF4176">
        <w:trPr>
          <w:trHeight w:val="106"/>
          <w:jc w:val="center"/>
          <w:ins w:id="345" w:author="Kazuyoshi Uesaka" w:date="2018-10-23T18:18:00Z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597C" w14:textId="77777777" w:rsidR="006744F8" w:rsidRDefault="006744F8" w:rsidP="00BF4176">
            <w:pPr>
              <w:pStyle w:val="TAC"/>
              <w:rPr>
                <w:ins w:id="346" w:author="Kazuyoshi Uesaka" w:date="2018-10-23T18:18:00Z"/>
                <w:rFonts w:cs="Arial"/>
              </w:rPr>
            </w:pPr>
            <w:ins w:id="347" w:author="Kazuyoshi Uesaka" w:date="2018-10-23T18:18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B1FB" w14:textId="77777777" w:rsidR="006744F8" w:rsidRDefault="006744F8" w:rsidP="00BF4176">
            <w:pPr>
              <w:pStyle w:val="TAC"/>
              <w:rPr>
                <w:ins w:id="348" w:author="Kazuyoshi Uesaka" w:date="2018-10-23T18:18:00Z"/>
                <w:rFonts w:cs="Arial"/>
              </w:rPr>
            </w:pPr>
            <w:ins w:id="349" w:author="Kazuyoshi Uesaka" w:date="2018-10-23T18:18:00Z">
              <w:r>
                <w:rPr>
                  <w:rFonts w:cs="Arial"/>
                </w:rPr>
                <w:t>10 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AC0C" w14:textId="77777777" w:rsidR="006744F8" w:rsidRDefault="006744F8" w:rsidP="00BF4176">
            <w:pPr>
              <w:pStyle w:val="TAC"/>
              <w:rPr>
                <w:ins w:id="350" w:author="Kazuyoshi Uesaka" w:date="2018-10-23T18:18:00Z"/>
                <w:rFonts w:cs="Arial"/>
              </w:rPr>
            </w:pPr>
            <w:proofErr w:type="spellStart"/>
            <w:ins w:id="351" w:author="Kazuyoshi Uesaka" w:date="2018-10-23T18:18:00Z"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153D" w14:textId="77777777" w:rsidR="006744F8" w:rsidRPr="00D62404" w:rsidRDefault="006744F8" w:rsidP="00BF4176">
            <w:pPr>
              <w:pStyle w:val="TAC"/>
              <w:rPr>
                <w:ins w:id="352" w:author="Kazuyoshi Uesaka" w:date="2018-10-23T18:18:00Z"/>
                <w:rFonts w:cs="Arial"/>
              </w:rPr>
            </w:pPr>
            <w:ins w:id="353" w:author="Kazuyoshi Uesaka" w:date="2018-10-23T18:18:00Z">
              <w:r w:rsidRPr="00D62404">
                <w:rPr>
                  <w:rFonts w:cs="Arial"/>
                </w:rPr>
                <w:t>8 SCCE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8693" w14:textId="77777777" w:rsidR="006744F8" w:rsidRDefault="006744F8" w:rsidP="00BF4176">
            <w:pPr>
              <w:pStyle w:val="TAC"/>
              <w:rPr>
                <w:ins w:id="354" w:author="Kazuyoshi Uesaka" w:date="2018-10-23T18:18:00Z"/>
                <w:rFonts w:cs="Arial"/>
              </w:rPr>
            </w:pPr>
            <w:proofErr w:type="gramStart"/>
            <w:ins w:id="355" w:author="Kazuyoshi Uesaka" w:date="2018-10-23T18:18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.11 FDD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7ED5" w14:textId="77777777" w:rsidR="006744F8" w:rsidRDefault="006744F8" w:rsidP="00BF4176">
            <w:pPr>
              <w:pStyle w:val="TAC"/>
              <w:rPr>
                <w:ins w:id="356" w:author="Kazuyoshi Uesaka" w:date="2018-10-23T18:18:00Z"/>
                <w:rFonts w:cs="Arial"/>
              </w:rPr>
            </w:pPr>
            <w:ins w:id="357" w:author="Kazuyoshi Uesaka" w:date="2018-10-23T18:18:00Z">
              <w:r>
                <w:rPr>
                  <w:rFonts w:cs="Arial"/>
                </w:rPr>
                <w:t>OP.7 FDD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8B85" w14:textId="77777777" w:rsidR="006744F8" w:rsidRDefault="006744F8" w:rsidP="00BF4176">
            <w:pPr>
              <w:pStyle w:val="TAC"/>
              <w:rPr>
                <w:ins w:id="358" w:author="Kazuyoshi Uesaka" w:date="2018-10-23T18:18:00Z"/>
                <w:rFonts w:cs="Arial"/>
              </w:rPr>
            </w:pPr>
            <w:ins w:id="359" w:author="Kazuyoshi Uesaka" w:date="2018-10-23T18:18:00Z">
              <w:r>
                <w:rPr>
                  <w:rFonts w:cs="Arial"/>
                </w:rPr>
                <w:t>EPA5</w:t>
              </w:r>
            </w:ins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3481" w14:textId="77777777" w:rsidR="006744F8" w:rsidRDefault="006744F8" w:rsidP="00BF4176">
            <w:pPr>
              <w:pStyle w:val="TAC"/>
              <w:rPr>
                <w:ins w:id="360" w:author="Kazuyoshi Uesaka" w:date="2018-10-23T18:18:00Z"/>
                <w:rFonts w:cs="Arial"/>
              </w:rPr>
            </w:pPr>
            <w:ins w:id="361" w:author="Kazuyoshi Uesaka" w:date="2018-10-23T18:18:00Z">
              <w:r>
                <w:rPr>
                  <w:rFonts w:cs="Arial"/>
                </w:rPr>
                <w:t>2 x 2 Low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DB68" w14:textId="77777777" w:rsidR="006744F8" w:rsidRDefault="006744F8" w:rsidP="00BF4176">
            <w:pPr>
              <w:pStyle w:val="TAC"/>
              <w:rPr>
                <w:ins w:id="362" w:author="Kazuyoshi Uesaka" w:date="2018-10-23T18:18:00Z"/>
                <w:rFonts w:cs="Arial"/>
              </w:rPr>
            </w:pPr>
            <w:ins w:id="363" w:author="Kazuyoshi Uesaka" w:date="2018-10-23T18:1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F482" w14:textId="77777777" w:rsidR="006744F8" w:rsidRDefault="006744F8" w:rsidP="00BF4176">
            <w:pPr>
              <w:pStyle w:val="TAC"/>
              <w:rPr>
                <w:ins w:id="364" w:author="Kazuyoshi Uesaka" w:date="2018-10-23T18:18:00Z"/>
                <w:rFonts w:cs="Arial"/>
              </w:rPr>
            </w:pPr>
            <w:ins w:id="365" w:author="Kazuyoshi Uesaka" w:date="2018-10-23T18:18:00Z">
              <w:r>
                <w:rPr>
                  <w:rFonts w:cs="Arial"/>
                </w:rPr>
                <w:t>TBD</w:t>
              </w:r>
            </w:ins>
          </w:p>
        </w:tc>
      </w:tr>
    </w:tbl>
    <w:p w14:paraId="63DE0379" w14:textId="77777777" w:rsidR="006744F8" w:rsidRPr="00886872" w:rsidRDefault="006744F8" w:rsidP="006744F8">
      <w:pPr>
        <w:rPr>
          <w:ins w:id="366" w:author="Kazuyoshi Uesaka" w:date="2018-10-23T18:18:00Z"/>
        </w:rPr>
      </w:pPr>
    </w:p>
    <w:p w14:paraId="5738217B" w14:textId="77777777" w:rsidR="006744F8" w:rsidRDefault="006744F8" w:rsidP="006744F8">
      <w:pPr>
        <w:pStyle w:val="Heading4"/>
        <w:rPr>
          <w:ins w:id="367" w:author="Kazuyoshi Uesaka" w:date="2018-10-23T18:18:00Z"/>
          <w:lang w:eastAsia="zh-CN"/>
        </w:rPr>
      </w:pPr>
      <w:ins w:id="368" w:author="Kazuyoshi Uesaka" w:date="2018-10-23T18:18:00Z">
        <w:r>
          <w:rPr>
            <w:rFonts w:eastAsia="ＭＳ 明朝"/>
          </w:rPr>
          <w:t>8.14.2.2</w:t>
        </w:r>
        <w:r>
          <w:rPr>
            <w:rFonts w:eastAsia="ＭＳ 明朝"/>
          </w:rPr>
          <w:tab/>
          <w:t>TDD</w:t>
        </w:r>
      </w:ins>
    </w:p>
    <w:p w14:paraId="1F695470" w14:textId="77777777" w:rsidR="006744F8" w:rsidRDefault="006744F8" w:rsidP="006744F8">
      <w:pPr>
        <w:rPr>
          <w:ins w:id="369" w:author="Kazuyoshi Uesaka" w:date="2018-10-23T18:18:00Z"/>
          <w:rFonts w:eastAsia="ＭＳ 明朝"/>
          <w:lang w:eastAsia="ko-KR"/>
        </w:rPr>
      </w:pPr>
      <w:ins w:id="370" w:author="Kazuyoshi Uesaka" w:date="2018-10-23T18:18:00Z">
        <w:r>
          <w:t>The parameters specified in Table 8.14.2.2-1 and Table 8.14.2.2-2 are valid for all TDD tests unless otherwise stated.</w:t>
        </w:r>
      </w:ins>
    </w:p>
    <w:p w14:paraId="26D8FD9E" w14:textId="77777777" w:rsidR="006744F8" w:rsidRDefault="006744F8" w:rsidP="006744F8">
      <w:pPr>
        <w:pStyle w:val="TH"/>
        <w:rPr>
          <w:ins w:id="371" w:author="Kazuyoshi Uesaka" w:date="2018-10-23T18:18:00Z"/>
          <w:lang w:eastAsia="x-none"/>
        </w:rPr>
      </w:pPr>
      <w:ins w:id="372" w:author="Kazuyoshi Uesaka" w:date="2018-10-23T18:18:00Z">
        <w:r>
          <w:t>Table 8.14.2.2-1: Test Parameters for SPDCCH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6744F8" w14:paraId="479D7AF6" w14:textId="77777777" w:rsidTr="00BF4176">
        <w:trPr>
          <w:jc w:val="center"/>
          <w:ins w:id="373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66153" w14:textId="77777777" w:rsidR="006744F8" w:rsidRDefault="006744F8" w:rsidP="00BF4176">
            <w:pPr>
              <w:pStyle w:val="TAH"/>
              <w:rPr>
                <w:ins w:id="374" w:author="Kazuyoshi Uesaka" w:date="2018-10-23T18:18:00Z"/>
                <w:rFonts w:eastAsia="?? ??" w:cs="Arial"/>
              </w:rPr>
            </w:pPr>
            <w:ins w:id="375" w:author="Kazuyoshi Uesaka" w:date="2018-10-23T18:18:00Z">
              <w:r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509F91" w14:textId="77777777" w:rsidR="006744F8" w:rsidRDefault="006744F8" w:rsidP="00BF4176">
            <w:pPr>
              <w:pStyle w:val="TAH"/>
              <w:rPr>
                <w:ins w:id="376" w:author="Kazuyoshi Uesaka" w:date="2018-10-23T18:18:00Z"/>
                <w:rFonts w:cs="Arial"/>
              </w:rPr>
            </w:pPr>
            <w:ins w:id="377" w:author="Kazuyoshi Uesaka" w:date="2018-10-23T18:18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06659A" w14:textId="77777777" w:rsidR="006744F8" w:rsidRDefault="006744F8" w:rsidP="00BF4176">
            <w:pPr>
              <w:pStyle w:val="TAH"/>
              <w:rPr>
                <w:ins w:id="378" w:author="Kazuyoshi Uesaka" w:date="2018-10-23T18:18:00Z"/>
                <w:rFonts w:eastAsia="?? ??" w:cs="Arial"/>
              </w:rPr>
            </w:pPr>
            <w:ins w:id="379" w:author="Kazuyoshi Uesaka" w:date="2018-10-23T18:18:00Z">
              <w:r>
                <w:rPr>
                  <w:rFonts w:eastAsia="?? ??" w:cs="Arial"/>
                </w:rPr>
                <w:t>Test 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49C50" w14:textId="77777777" w:rsidR="006744F8" w:rsidRDefault="006744F8" w:rsidP="00BF4176">
            <w:pPr>
              <w:pStyle w:val="TAH"/>
              <w:rPr>
                <w:ins w:id="380" w:author="Kazuyoshi Uesaka" w:date="2018-10-23T18:18:00Z"/>
                <w:rFonts w:eastAsia="?? ??" w:cs="Arial"/>
              </w:rPr>
            </w:pPr>
            <w:ins w:id="381" w:author="Kazuyoshi Uesaka" w:date="2018-10-23T18:18:00Z">
              <w:r>
                <w:rPr>
                  <w:rFonts w:cs="Arial"/>
                  <w:snapToGrid w:val="0"/>
                </w:rPr>
                <w:t>Test 2</w:t>
              </w:r>
            </w:ins>
          </w:p>
        </w:tc>
      </w:tr>
      <w:tr w:rsidR="006744F8" w14:paraId="6A407EAA" w14:textId="77777777" w:rsidTr="00BF4176">
        <w:trPr>
          <w:cantSplit/>
          <w:jc w:val="center"/>
          <w:ins w:id="382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F74B" w14:textId="77777777" w:rsidR="006744F8" w:rsidRDefault="006744F8" w:rsidP="00BF4176">
            <w:pPr>
              <w:pStyle w:val="TAL"/>
              <w:rPr>
                <w:ins w:id="383" w:author="Kazuyoshi Uesaka" w:date="2018-10-23T18:18:00Z"/>
                <w:rFonts w:cs="Arial"/>
              </w:rPr>
            </w:pPr>
            <w:ins w:id="384" w:author="Kazuyoshi Uesaka" w:date="2018-10-23T18:18:00Z">
              <w:r>
                <w:rPr>
                  <w:rFonts w:cs="Arial"/>
                </w:rPr>
                <w:t>Number of PDCCH symbols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06D5" w14:textId="77777777" w:rsidR="006744F8" w:rsidRDefault="006744F8" w:rsidP="00BF4176">
            <w:pPr>
              <w:pStyle w:val="TAC"/>
              <w:rPr>
                <w:ins w:id="385" w:author="Kazuyoshi Uesaka" w:date="2018-10-23T18:18:00Z"/>
                <w:rFonts w:eastAsia="?? ??" w:cs="Arial"/>
              </w:rPr>
            </w:pPr>
            <w:ins w:id="386" w:author="Kazuyoshi Uesaka" w:date="2018-10-23T18:18:00Z">
              <w:r>
                <w:rPr>
                  <w:rFonts w:eastAsia="?? ??" w:cs="Arial"/>
                </w:rPr>
                <w:t>symbols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0CB2" w14:textId="77777777" w:rsidR="006744F8" w:rsidRDefault="006744F8" w:rsidP="00BF4176">
            <w:pPr>
              <w:pStyle w:val="TAC"/>
              <w:rPr>
                <w:ins w:id="387" w:author="Kazuyoshi Uesaka" w:date="2018-10-23T18:18:00Z"/>
                <w:rFonts w:eastAsia="?? ??" w:cs="Arial"/>
              </w:rPr>
            </w:pPr>
            <w:ins w:id="388" w:author="Kazuyoshi Uesaka" w:date="2018-10-23T18:18:00Z">
              <w:r>
                <w:rPr>
                  <w:rFonts w:eastAsia="?? ??" w:cs="Arial"/>
                </w:rPr>
                <w:t>2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D10C" w14:textId="77777777" w:rsidR="006744F8" w:rsidRDefault="006744F8" w:rsidP="00BF4176">
            <w:pPr>
              <w:pStyle w:val="TAC"/>
              <w:rPr>
                <w:ins w:id="389" w:author="Kazuyoshi Uesaka" w:date="2018-10-23T18:18:00Z"/>
                <w:rFonts w:eastAsia="?? ??" w:cs="Arial"/>
              </w:rPr>
            </w:pPr>
            <w:ins w:id="390" w:author="Kazuyoshi Uesaka" w:date="2018-10-23T18:18:00Z">
              <w:r>
                <w:rPr>
                  <w:rFonts w:eastAsia="?? ??" w:cs="Arial"/>
                </w:rPr>
                <w:t>2</w:t>
              </w:r>
            </w:ins>
          </w:p>
        </w:tc>
      </w:tr>
      <w:tr w:rsidR="006744F8" w14:paraId="297412DB" w14:textId="77777777" w:rsidTr="00BF4176">
        <w:trPr>
          <w:cantSplit/>
          <w:jc w:val="center"/>
          <w:ins w:id="391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40A2" w14:textId="77777777" w:rsidR="006744F8" w:rsidRDefault="006744F8" w:rsidP="00BF4176">
            <w:pPr>
              <w:pStyle w:val="TAL"/>
              <w:rPr>
                <w:ins w:id="392" w:author="Kazuyoshi Uesaka" w:date="2018-10-23T18:18:00Z"/>
                <w:rFonts w:cs="Arial"/>
              </w:rPr>
            </w:pPr>
            <w:ins w:id="393" w:author="Kazuyoshi Uesaka" w:date="2018-10-23T18:18:00Z">
              <w:r>
                <w:rPr>
                  <w:rFonts w:cs="Arial"/>
                </w:rPr>
                <w:t>Unused RE-s and PRB-s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70E0" w14:textId="77777777" w:rsidR="006744F8" w:rsidRDefault="006744F8" w:rsidP="00BF4176">
            <w:pPr>
              <w:pStyle w:val="TAC"/>
              <w:rPr>
                <w:ins w:id="394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1C0B" w14:textId="77777777" w:rsidR="006744F8" w:rsidRDefault="006744F8" w:rsidP="00BF4176">
            <w:pPr>
              <w:pStyle w:val="TAC"/>
              <w:rPr>
                <w:ins w:id="395" w:author="Kazuyoshi Uesaka" w:date="2018-10-23T18:18:00Z"/>
                <w:rFonts w:eastAsia="?? ??" w:cs="Arial"/>
              </w:rPr>
            </w:pPr>
            <w:ins w:id="396" w:author="Kazuyoshi Uesaka" w:date="2018-10-23T18:18:00Z">
              <w:r>
                <w:rPr>
                  <w:rFonts w:eastAsia="?? ??" w:cs="Arial"/>
                </w:rPr>
                <w:t>OCNG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7D3C" w14:textId="77777777" w:rsidR="006744F8" w:rsidRDefault="006744F8" w:rsidP="00BF4176">
            <w:pPr>
              <w:pStyle w:val="TAC"/>
              <w:rPr>
                <w:ins w:id="397" w:author="Kazuyoshi Uesaka" w:date="2018-10-23T18:18:00Z"/>
                <w:rFonts w:eastAsia="?? ??" w:cs="Arial"/>
              </w:rPr>
            </w:pPr>
            <w:ins w:id="398" w:author="Kazuyoshi Uesaka" w:date="2018-10-23T18:18:00Z">
              <w:r>
                <w:rPr>
                  <w:rFonts w:eastAsia="?? ??" w:cs="Arial"/>
                </w:rPr>
                <w:t>OCNG</w:t>
              </w:r>
            </w:ins>
          </w:p>
        </w:tc>
      </w:tr>
      <w:tr w:rsidR="006744F8" w14:paraId="232EAFF2" w14:textId="77777777" w:rsidTr="00BF4176">
        <w:trPr>
          <w:cantSplit/>
          <w:jc w:val="center"/>
          <w:ins w:id="399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2DE7" w14:textId="77777777" w:rsidR="006744F8" w:rsidRDefault="006744F8" w:rsidP="00BF4176">
            <w:pPr>
              <w:pStyle w:val="TAL"/>
              <w:rPr>
                <w:ins w:id="400" w:author="Kazuyoshi Uesaka" w:date="2018-10-23T18:18:00Z"/>
                <w:rFonts w:cs="Arial"/>
              </w:rPr>
            </w:pPr>
            <w:ins w:id="401" w:author="Kazuyoshi Uesaka" w:date="2018-10-23T18:18:00Z">
              <w:r>
                <w:rPr>
                  <w:rFonts w:cs="Arial"/>
                </w:rPr>
                <w:t>Cell ID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E8A8" w14:textId="77777777" w:rsidR="006744F8" w:rsidRDefault="006744F8" w:rsidP="00BF4176">
            <w:pPr>
              <w:pStyle w:val="TAC"/>
              <w:rPr>
                <w:ins w:id="402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6AE6" w14:textId="77777777" w:rsidR="006744F8" w:rsidRDefault="006744F8" w:rsidP="00BF4176">
            <w:pPr>
              <w:pStyle w:val="TAC"/>
              <w:rPr>
                <w:ins w:id="403" w:author="Kazuyoshi Uesaka" w:date="2018-10-23T18:18:00Z"/>
                <w:rFonts w:eastAsia="?? ??" w:cs="Arial"/>
              </w:rPr>
            </w:pPr>
            <w:ins w:id="404" w:author="Kazuyoshi Uesaka" w:date="2018-10-23T18:18:00Z">
              <w:r>
                <w:rPr>
                  <w:rFonts w:eastAsia="?? ??" w:cs="Arial"/>
                </w:rPr>
                <w:t>0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A265" w14:textId="77777777" w:rsidR="006744F8" w:rsidRDefault="006744F8" w:rsidP="00BF4176">
            <w:pPr>
              <w:pStyle w:val="TAC"/>
              <w:rPr>
                <w:ins w:id="405" w:author="Kazuyoshi Uesaka" w:date="2018-10-23T18:18:00Z"/>
                <w:rFonts w:eastAsia="?? ??" w:cs="Arial"/>
              </w:rPr>
            </w:pPr>
            <w:ins w:id="406" w:author="Kazuyoshi Uesaka" w:date="2018-10-23T18:18:00Z">
              <w:r>
                <w:rPr>
                  <w:rFonts w:eastAsia="?? ??" w:cs="Arial"/>
                </w:rPr>
                <w:t>0</w:t>
              </w:r>
            </w:ins>
          </w:p>
        </w:tc>
      </w:tr>
      <w:tr w:rsidR="006744F8" w14:paraId="36430821" w14:textId="77777777" w:rsidTr="00BF4176">
        <w:trPr>
          <w:cantSplit/>
          <w:jc w:val="center"/>
          <w:ins w:id="407" w:author="Kazuyoshi Uesaka" w:date="2018-10-23T18:18:00Z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0AAAF" w14:textId="77777777" w:rsidR="006744F8" w:rsidRDefault="006744F8" w:rsidP="00BF4176">
            <w:pPr>
              <w:pStyle w:val="TAL"/>
              <w:rPr>
                <w:ins w:id="408" w:author="Kazuyoshi Uesaka" w:date="2018-10-23T18:18:00Z"/>
                <w:rFonts w:cs="Arial"/>
              </w:rPr>
            </w:pPr>
            <w:ins w:id="409" w:author="Kazuyoshi Uesaka" w:date="2018-10-23T18:18:00Z">
              <w:r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D842" w14:textId="77777777" w:rsidR="006744F8" w:rsidRDefault="006744F8" w:rsidP="00BF4176">
            <w:pPr>
              <w:pStyle w:val="TAL"/>
              <w:rPr>
                <w:ins w:id="410" w:author="Kazuyoshi Uesaka" w:date="2018-10-23T18:18:00Z"/>
                <w:rFonts w:cs="Arial"/>
              </w:rPr>
            </w:pPr>
            <w:ins w:id="411" w:author="Kazuyoshi Uesaka" w:date="2018-10-23T18:18:00Z">
              <w:r>
                <w:rPr>
                  <w:rFonts w:cs="Arial"/>
                </w:rPr>
                <w:object w:dxaOrig="285" w:dyaOrig="285" w14:anchorId="42658990">
                  <v:shape id="_x0000_i1028" type="#_x0000_t75" style="width:14.5pt;height:14.5pt" o:ole="">
                    <v:imagedata r:id="rId12" o:title=""/>
                  </v:shape>
                  <o:OLEObject Type="Embed" ProgID="Equation.3" ShapeID="_x0000_i1028" DrawAspect="Content" ObjectID="_1602703744" r:id="rId18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5043" w14:textId="77777777" w:rsidR="006744F8" w:rsidRDefault="006744F8" w:rsidP="00BF4176">
            <w:pPr>
              <w:pStyle w:val="TAL"/>
              <w:jc w:val="center"/>
              <w:rPr>
                <w:ins w:id="412" w:author="Kazuyoshi Uesaka" w:date="2018-10-23T18:18:00Z"/>
                <w:rFonts w:eastAsia="?? ??" w:cs="Arial"/>
              </w:rPr>
            </w:pPr>
            <w:ins w:id="413" w:author="Kazuyoshi Uesaka" w:date="2018-10-23T18:18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16F3" w14:textId="77777777" w:rsidR="006744F8" w:rsidRDefault="006744F8" w:rsidP="00BF4176">
            <w:pPr>
              <w:pStyle w:val="TAC"/>
              <w:rPr>
                <w:ins w:id="414" w:author="Kazuyoshi Uesaka" w:date="2018-10-23T18:18:00Z"/>
                <w:rFonts w:eastAsia="?? ??" w:cs="Arial"/>
              </w:rPr>
            </w:pPr>
            <w:ins w:id="415" w:author="Kazuyoshi Uesaka" w:date="2018-10-23T18:18:00Z">
              <w:r>
                <w:rPr>
                  <w:rFonts w:eastAsia="?? ??" w:cs="Arial"/>
                </w:rPr>
                <w:t>-6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1E72" w14:textId="77777777" w:rsidR="006744F8" w:rsidRDefault="006744F8" w:rsidP="00BF4176">
            <w:pPr>
              <w:pStyle w:val="TAC"/>
              <w:rPr>
                <w:ins w:id="416" w:author="Kazuyoshi Uesaka" w:date="2018-10-23T18:18:00Z"/>
                <w:rFonts w:eastAsia="?? ??" w:cs="Arial"/>
              </w:rPr>
            </w:pPr>
            <w:ins w:id="417" w:author="Kazuyoshi Uesaka" w:date="2018-10-23T18:18:00Z">
              <w:r>
                <w:rPr>
                  <w:rFonts w:eastAsia="?? ??" w:cs="Arial"/>
                </w:rPr>
                <w:t>-3</w:t>
              </w:r>
            </w:ins>
          </w:p>
        </w:tc>
      </w:tr>
      <w:tr w:rsidR="006744F8" w14:paraId="6139DA48" w14:textId="77777777" w:rsidTr="00BF4176">
        <w:trPr>
          <w:cantSplit/>
          <w:jc w:val="center"/>
          <w:ins w:id="418" w:author="Kazuyoshi Uesaka" w:date="2018-10-23T18:1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BB89F" w14:textId="77777777" w:rsidR="006744F8" w:rsidRDefault="006744F8" w:rsidP="00BF4176">
            <w:pPr>
              <w:pStyle w:val="TAL"/>
              <w:rPr>
                <w:ins w:id="419" w:author="Kazuyoshi Uesaka" w:date="2018-10-23T18:18:00Z"/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956A" w14:textId="77777777" w:rsidR="006744F8" w:rsidRDefault="006744F8" w:rsidP="00BF4176">
            <w:pPr>
              <w:pStyle w:val="TAL"/>
              <w:rPr>
                <w:ins w:id="420" w:author="Kazuyoshi Uesaka" w:date="2018-10-23T18:18:00Z"/>
                <w:rFonts w:cs="Arial"/>
              </w:rPr>
            </w:pPr>
            <w:ins w:id="421" w:author="Kazuyoshi Uesaka" w:date="2018-10-23T18:18:00Z">
              <w:r>
                <w:rPr>
                  <w:rFonts w:cs="Arial"/>
                </w:rPr>
                <w:object w:dxaOrig="270" w:dyaOrig="285" w14:anchorId="4C5B261D">
                  <v:shape id="_x0000_i1029" type="#_x0000_t75" style="width:13.5pt;height:14.5pt" o:ole="">
                    <v:imagedata r:id="rId14" o:title=""/>
                  </v:shape>
                  <o:OLEObject Type="Embed" ProgID="Equation.3" ShapeID="_x0000_i1029" DrawAspect="Content" ObjectID="_1602703745" r:id="rId19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BB55" w14:textId="77777777" w:rsidR="006744F8" w:rsidRDefault="006744F8" w:rsidP="00BF4176">
            <w:pPr>
              <w:pStyle w:val="TAL"/>
              <w:jc w:val="center"/>
              <w:rPr>
                <w:ins w:id="422" w:author="Kazuyoshi Uesaka" w:date="2018-10-23T18:18:00Z"/>
                <w:rFonts w:eastAsia="?? ??" w:cs="Arial"/>
              </w:rPr>
            </w:pPr>
            <w:ins w:id="423" w:author="Kazuyoshi Uesaka" w:date="2018-10-23T18:18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BB8" w14:textId="77777777" w:rsidR="006744F8" w:rsidRDefault="006744F8" w:rsidP="00BF4176">
            <w:pPr>
              <w:pStyle w:val="TAC"/>
              <w:rPr>
                <w:ins w:id="424" w:author="Kazuyoshi Uesaka" w:date="2018-10-23T18:18:00Z"/>
                <w:rFonts w:eastAsia="?? ??" w:cs="Arial"/>
              </w:rPr>
            </w:pPr>
            <w:ins w:id="425" w:author="Kazuyoshi Uesaka" w:date="2018-10-23T18:18:00Z">
              <w:r>
                <w:rPr>
                  <w:rFonts w:eastAsia="?? ??" w:cs="Arial"/>
                </w:rPr>
                <w:t>-6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4265" w14:textId="77777777" w:rsidR="006744F8" w:rsidRDefault="006744F8" w:rsidP="00BF4176">
            <w:pPr>
              <w:pStyle w:val="TAC"/>
              <w:rPr>
                <w:ins w:id="426" w:author="Kazuyoshi Uesaka" w:date="2018-10-23T18:18:00Z"/>
                <w:rFonts w:eastAsia="?? ??" w:cs="Arial"/>
              </w:rPr>
            </w:pPr>
            <w:ins w:id="427" w:author="Kazuyoshi Uesaka" w:date="2018-10-23T18:18:00Z">
              <w:r>
                <w:rPr>
                  <w:rFonts w:eastAsia="?? ??" w:cs="Arial"/>
                </w:rPr>
                <w:t>-3</w:t>
              </w:r>
            </w:ins>
          </w:p>
        </w:tc>
      </w:tr>
      <w:tr w:rsidR="006744F8" w14:paraId="75E3A14B" w14:textId="77777777" w:rsidTr="00BF4176">
        <w:trPr>
          <w:cantSplit/>
          <w:jc w:val="center"/>
          <w:ins w:id="428" w:author="Kazuyoshi Uesaka" w:date="2018-10-23T18:1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7E1D7" w14:textId="77777777" w:rsidR="006744F8" w:rsidRDefault="006744F8" w:rsidP="00BF4176">
            <w:pPr>
              <w:pStyle w:val="TAL"/>
              <w:rPr>
                <w:ins w:id="429" w:author="Kazuyoshi Uesaka" w:date="2018-10-23T18:18:00Z"/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94E0" w14:textId="77777777" w:rsidR="006744F8" w:rsidRDefault="006744F8" w:rsidP="00BF4176">
            <w:pPr>
              <w:pStyle w:val="TAL"/>
              <w:rPr>
                <w:ins w:id="430" w:author="Kazuyoshi Uesaka" w:date="2018-10-23T18:18:00Z"/>
                <w:rFonts w:cs="Arial"/>
              </w:rPr>
            </w:pPr>
            <w:ins w:id="431" w:author="Kazuyoshi Uesaka" w:date="2018-10-23T18:18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2FD0" w14:textId="77777777" w:rsidR="006744F8" w:rsidRDefault="006744F8" w:rsidP="00BF4176">
            <w:pPr>
              <w:pStyle w:val="TAL"/>
              <w:jc w:val="center"/>
              <w:rPr>
                <w:ins w:id="432" w:author="Kazuyoshi Uesaka" w:date="2018-10-23T18:18:00Z"/>
                <w:rFonts w:eastAsia="?? ??" w:cs="Arial"/>
              </w:rPr>
            </w:pPr>
            <w:ins w:id="433" w:author="Kazuyoshi Uesaka" w:date="2018-10-23T18:18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219E" w14:textId="77777777" w:rsidR="006744F8" w:rsidRDefault="006744F8" w:rsidP="00BF4176">
            <w:pPr>
              <w:pStyle w:val="TAC"/>
              <w:rPr>
                <w:ins w:id="434" w:author="Kazuyoshi Uesaka" w:date="2018-10-23T18:18:00Z"/>
                <w:rFonts w:eastAsia="?? ??" w:cs="Arial"/>
              </w:rPr>
            </w:pPr>
            <w:ins w:id="435" w:author="Kazuyoshi Uesaka" w:date="2018-10-23T18:18:00Z">
              <w:r>
                <w:rPr>
                  <w:rFonts w:eastAsia="?? ??" w:cs="Arial"/>
                </w:rPr>
                <w:t>0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892E" w14:textId="77777777" w:rsidR="006744F8" w:rsidRDefault="006744F8" w:rsidP="00BF4176">
            <w:pPr>
              <w:pStyle w:val="TAC"/>
              <w:rPr>
                <w:ins w:id="436" w:author="Kazuyoshi Uesaka" w:date="2018-10-23T18:18:00Z"/>
                <w:rFonts w:eastAsia="?? ??" w:cs="Arial"/>
              </w:rPr>
            </w:pPr>
            <w:ins w:id="437" w:author="Kazuyoshi Uesaka" w:date="2018-10-23T18:18:00Z">
              <w:r>
                <w:rPr>
                  <w:rFonts w:eastAsia="?? ??" w:cs="Arial"/>
                </w:rPr>
                <w:t>0</w:t>
              </w:r>
            </w:ins>
          </w:p>
        </w:tc>
      </w:tr>
      <w:tr w:rsidR="006744F8" w14:paraId="23FD45B5" w14:textId="77777777" w:rsidTr="00BF4176">
        <w:trPr>
          <w:cantSplit/>
          <w:jc w:val="center"/>
          <w:ins w:id="438" w:author="Kazuyoshi Uesaka" w:date="2018-10-23T18:18:00Z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B68E" w14:textId="77777777" w:rsidR="006744F8" w:rsidRDefault="006744F8" w:rsidP="00BF4176">
            <w:pPr>
              <w:pStyle w:val="TAL"/>
              <w:rPr>
                <w:ins w:id="439" w:author="Kazuyoshi Uesaka" w:date="2018-10-23T18:18:00Z"/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2640" w14:textId="77777777" w:rsidR="006744F8" w:rsidRDefault="006744F8" w:rsidP="00BF4176">
            <w:pPr>
              <w:pStyle w:val="TAL"/>
              <w:rPr>
                <w:ins w:id="440" w:author="Kazuyoshi Uesaka" w:date="2018-10-23T18:18:00Z"/>
                <w:rFonts w:cs="Arial"/>
              </w:rPr>
            </w:pPr>
            <w:ins w:id="441" w:author="Kazuyoshi Uesaka" w:date="2018-10-23T18:18:00Z">
              <w:r>
                <w:rPr>
                  <w:rFonts w:cs="Arial"/>
                  <w:lang w:eastAsia="ja-JP"/>
                </w:rPr>
                <w:t>δ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35BA" w14:textId="77777777" w:rsidR="006744F8" w:rsidRDefault="006744F8" w:rsidP="00BF4176">
            <w:pPr>
              <w:pStyle w:val="TAL"/>
              <w:jc w:val="center"/>
              <w:rPr>
                <w:ins w:id="442" w:author="Kazuyoshi Uesaka" w:date="2018-10-23T18:18:00Z"/>
                <w:rFonts w:eastAsia="?? ??" w:cs="Arial"/>
              </w:rPr>
            </w:pPr>
            <w:ins w:id="443" w:author="Kazuyoshi Uesaka" w:date="2018-10-23T18:18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D732" w14:textId="77777777" w:rsidR="006744F8" w:rsidRDefault="006744F8" w:rsidP="00BF4176">
            <w:pPr>
              <w:pStyle w:val="TAC"/>
              <w:rPr>
                <w:ins w:id="444" w:author="Kazuyoshi Uesaka" w:date="2018-10-23T18:18:00Z"/>
                <w:rFonts w:eastAsia="?? ??" w:cs="Arial"/>
              </w:rPr>
            </w:pPr>
            <w:ins w:id="445" w:author="Kazuyoshi Uesaka" w:date="2018-10-23T18:18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5C9A" w14:textId="77777777" w:rsidR="006744F8" w:rsidRDefault="006744F8" w:rsidP="00BF4176">
            <w:pPr>
              <w:pStyle w:val="TAC"/>
              <w:rPr>
                <w:ins w:id="446" w:author="Kazuyoshi Uesaka" w:date="2018-10-23T18:18:00Z"/>
                <w:rFonts w:eastAsia="?? ??" w:cs="Arial"/>
              </w:rPr>
            </w:pPr>
            <w:ins w:id="447" w:author="Kazuyoshi Uesaka" w:date="2018-10-23T18:18:00Z">
              <w:r>
                <w:rPr>
                  <w:rFonts w:eastAsia="?? ??" w:cs="Arial"/>
                </w:rPr>
                <w:t>3</w:t>
              </w:r>
            </w:ins>
          </w:p>
        </w:tc>
      </w:tr>
      <w:tr w:rsidR="006744F8" w14:paraId="0167A53D" w14:textId="77777777" w:rsidTr="00BF4176">
        <w:trPr>
          <w:cantSplit/>
          <w:jc w:val="center"/>
          <w:ins w:id="448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E85A" w14:textId="77777777" w:rsidR="006744F8" w:rsidRDefault="006744F8" w:rsidP="00BF4176">
            <w:pPr>
              <w:pStyle w:val="TAL"/>
              <w:rPr>
                <w:ins w:id="449" w:author="Kazuyoshi Uesaka" w:date="2018-10-23T18:18:00Z"/>
                <w:rFonts w:cs="v5.0.0"/>
              </w:rPr>
            </w:pPr>
            <w:ins w:id="450" w:author="Kazuyoshi Uesaka" w:date="2018-10-23T18:18:00Z">
              <w:r>
                <w:rPr>
                  <w:rFonts w:cs="Arial"/>
                  <w:position w:val="-12"/>
                </w:rPr>
                <w:object w:dxaOrig="390" w:dyaOrig="345" w14:anchorId="5FD20757">
                  <v:shape id="_x0000_i1030" type="#_x0000_t75" style="width:19.5pt;height:17.5pt" o:ole="">
                    <v:imagedata r:id="rId16" o:title=""/>
                  </v:shape>
                  <o:OLEObject Type="Embed" ProgID="Equation.3" ShapeID="_x0000_i1030" DrawAspect="Content" ObjectID="_1602703746" r:id="rId20"/>
                </w:object>
              </w:r>
            </w:ins>
            <w:ins w:id="451" w:author="Kazuyoshi Uesaka" w:date="2018-10-23T18:18:00Z">
              <w:r>
                <w:rPr>
                  <w:rFonts w:cs="Arial"/>
                </w:rPr>
                <w:t>at antenna port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95FF" w14:textId="77777777" w:rsidR="006744F8" w:rsidRDefault="006744F8" w:rsidP="00BF4176">
            <w:pPr>
              <w:pStyle w:val="TAC"/>
              <w:rPr>
                <w:ins w:id="452" w:author="Kazuyoshi Uesaka" w:date="2018-10-23T18:18:00Z"/>
                <w:rFonts w:eastAsia="?? ??" w:cs="Arial"/>
              </w:rPr>
            </w:pPr>
            <w:ins w:id="453" w:author="Kazuyoshi Uesaka" w:date="2018-10-23T18:18:00Z">
              <w:r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0E2F" w14:textId="77777777" w:rsidR="006744F8" w:rsidRDefault="006744F8" w:rsidP="00BF4176">
            <w:pPr>
              <w:pStyle w:val="TAC"/>
              <w:rPr>
                <w:ins w:id="454" w:author="Kazuyoshi Uesaka" w:date="2018-10-23T18:18:00Z"/>
                <w:rFonts w:eastAsia="?? ??" w:cs="Arial"/>
              </w:rPr>
            </w:pPr>
            <w:ins w:id="455" w:author="Kazuyoshi Uesaka" w:date="2018-10-23T18:18:00Z">
              <w:r>
                <w:rPr>
                  <w:rFonts w:eastAsia="?? ??" w:cs="Arial"/>
                </w:rPr>
                <w:t>-98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03E7" w14:textId="77777777" w:rsidR="006744F8" w:rsidRDefault="006744F8" w:rsidP="00BF4176">
            <w:pPr>
              <w:pStyle w:val="TAC"/>
              <w:rPr>
                <w:ins w:id="456" w:author="Kazuyoshi Uesaka" w:date="2018-10-23T18:18:00Z"/>
                <w:rFonts w:eastAsia="?? ??" w:cs="Arial"/>
              </w:rPr>
            </w:pPr>
            <w:ins w:id="457" w:author="Kazuyoshi Uesaka" w:date="2018-10-23T18:18:00Z">
              <w:r>
                <w:rPr>
                  <w:rFonts w:eastAsia="?? ??" w:cs="Arial"/>
                </w:rPr>
                <w:t>-98</w:t>
              </w:r>
            </w:ins>
          </w:p>
        </w:tc>
      </w:tr>
      <w:tr w:rsidR="006744F8" w14:paraId="7B9986D8" w14:textId="77777777" w:rsidTr="00BF4176">
        <w:trPr>
          <w:cantSplit/>
          <w:jc w:val="center"/>
          <w:ins w:id="458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D36E" w14:textId="77777777" w:rsidR="006744F8" w:rsidRDefault="006744F8" w:rsidP="00BF4176">
            <w:pPr>
              <w:pStyle w:val="TAL"/>
              <w:rPr>
                <w:ins w:id="459" w:author="Kazuyoshi Uesaka" w:date="2018-10-23T18:18:00Z"/>
                <w:rFonts w:cs="v5.0.0"/>
              </w:rPr>
            </w:pPr>
            <w:ins w:id="460" w:author="Kazuyoshi Uesaka" w:date="2018-10-23T18:18:00Z">
              <w:r>
                <w:rPr>
                  <w:rFonts w:cs="v5.0.0"/>
                </w:rPr>
                <w:t>Cyclic prefix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D443" w14:textId="77777777" w:rsidR="006744F8" w:rsidRDefault="006744F8" w:rsidP="00BF4176">
            <w:pPr>
              <w:pStyle w:val="TAC"/>
              <w:rPr>
                <w:ins w:id="461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079C" w14:textId="77777777" w:rsidR="006744F8" w:rsidRDefault="006744F8" w:rsidP="00BF4176">
            <w:pPr>
              <w:pStyle w:val="TAC"/>
              <w:rPr>
                <w:ins w:id="462" w:author="Kazuyoshi Uesaka" w:date="2018-10-23T18:18:00Z"/>
                <w:rFonts w:eastAsia="?? ??" w:cs="Arial"/>
              </w:rPr>
            </w:pPr>
            <w:ins w:id="463" w:author="Kazuyoshi Uesaka" w:date="2018-10-23T18:18:00Z">
              <w:r>
                <w:rPr>
                  <w:rFonts w:eastAsia="?? ??" w:cs="Arial"/>
                </w:rPr>
                <w:t>Normal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C404" w14:textId="77777777" w:rsidR="006744F8" w:rsidRDefault="006744F8" w:rsidP="00BF4176">
            <w:pPr>
              <w:pStyle w:val="TAC"/>
              <w:rPr>
                <w:ins w:id="464" w:author="Kazuyoshi Uesaka" w:date="2018-10-23T18:18:00Z"/>
                <w:rFonts w:eastAsia="?? ??" w:cs="Arial"/>
              </w:rPr>
            </w:pPr>
            <w:ins w:id="465" w:author="Kazuyoshi Uesaka" w:date="2018-10-23T18:18:00Z">
              <w:r>
                <w:rPr>
                  <w:rFonts w:eastAsia="?? ??" w:cs="Arial"/>
                </w:rPr>
                <w:t>Normal</w:t>
              </w:r>
            </w:ins>
          </w:p>
        </w:tc>
      </w:tr>
      <w:tr w:rsidR="006744F8" w14:paraId="6FC60F26" w14:textId="77777777" w:rsidTr="00BF4176">
        <w:trPr>
          <w:cantSplit/>
          <w:jc w:val="center"/>
          <w:ins w:id="466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11EA" w14:textId="77777777" w:rsidR="006744F8" w:rsidRDefault="006744F8" w:rsidP="00BF4176">
            <w:pPr>
              <w:pStyle w:val="TAL"/>
              <w:rPr>
                <w:ins w:id="467" w:author="Kazuyoshi Uesaka" w:date="2018-10-23T18:18:00Z"/>
                <w:rFonts w:cs="v5.0.0"/>
              </w:rPr>
            </w:pPr>
            <w:ins w:id="468" w:author="Kazuyoshi Uesaka" w:date="2018-10-23T18:18:00Z">
              <w:r>
                <w:rPr>
                  <w:rFonts w:cs="v5.0.0"/>
                </w:rPr>
                <w:t>Subframe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2B2E" w14:textId="77777777" w:rsidR="006744F8" w:rsidRDefault="006744F8" w:rsidP="00BF4176">
            <w:pPr>
              <w:pStyle w:val="TAC"/>
              <w:rPr>
                <w:ins w:id="469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5024" w14:textId="77777777" w:rsidR="006744F8" w:rsidRDefault="006744F8" w:rsidP="00BF4176">
            <w:pPr>
              <w:pStyle w:val="TAC"/>
              <w:rPr>
                <w:ins w:id="470" w:author="Kazuyoshi Uesaka" w:date="2018-10-23T18:18:00Z"/>
                <w:rFonts w:eastAsia="?? ??" w:cs="Arial"/>
              </w:rPr>
            </w:pPr>
            <w:ins w:id="471" w:author="Kazuyoshi Uesaka" w:date="2018-10-23T18:18:00Z">
              <w:r>
                <w:rPr>
                  <w:rFonts w:eastAsia="?? ??" w:cs="Arial"/>
                </w:rPr>
                <w:t>Non-MBSFN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330C" w14:textId="77777777" w:rsidR="006744F8" w:rsidRDefault="006744F8" w:rsidP="00BF4176">
            <w:pPr>
              <w:pStyle w:val="TAC"/>
              <w:rPr>
                <w:ins w:id="472" w:author="Kazuyoshi Uesaka" w:date="2018-10-23T18:18:00Z"/>
                <w:rFonts w:eastAsia="?? ??" w:cs="Arial"/>
              </w:rPr>
            </w:pPr>
            <w:ins w:id="473" w:author="Kazuyoshi Uesaka" w:date="2018-10-23T18:18:00Z">
              <w:r>
                <w:rPr>
                  <w:rFonts w:eastAsia="?? ??" w:cs="Arial"/>
                </w:rPr>
                <w:t>Non-MBSFN</w:t>
              </w:r>
            </w:ins>
          </w:p>
        </w:tc>
      </w:tr>
      <w:tr w:rsidR="006744F8" w14:paraId="27CCC3F1" w14:textId="77777777" w:rsidTr="00BF4176">
        <w:trPr>
          <w:cantSplit/>
          <w:jc w:val="center"/>
          <w:ins w:id="474" w:author="Kazuyoshi Uesaka" w:date="2018-10-23T18:18:00Z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02310" w14:textId="77777777" w:rsidR="006744F8" w:rsidRDefault="006744F8" w:rsidP="00BF4176">
            <w:pPr>
              <w:pStyle w:val="TAL"/>
              <w:rPr>
                <w:ins w:id="475" w:author="Kazuyoshi Uesaka" w:date="2018-10-23T18:18:00Z"/>
                <w:rFonts w:cs="v5.0.0"/>
              </w:rPr>
            </w:pPr>
            <w:ins w:id="476" w:author="Kazuyoshi Uesaka" w:date="2018-10-23T18:18:00Z">
              <w:r>
                <w:rPr>
                  <w:rFonts w:cs="v5.0.0"/>
                </w:rPr>
                <w:t>Precoder update granularity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2D5" w14:textId="77777777" w:rsidR="006744F8" w:rsidRDefault="006744F8" w:rsidP="00BF4176">
            <w:pPr>
              <w:pStyle w:val="TAC"/>
              <w:rPr>
                <w:ins w:id="477" w:author="Kazuyoshi Uesaka" w:date="2018-10-23T18:18:00Z"/>
                <w:rFonts w:eastAsia="?? ??" w:cs="Arial"/>
              </w:rPr>
            </w:pPr>
            <w:ins w:id="478" w:author="Kazuyoshi Uesaka" w:date="2018-10-23T18:18:00Z">
              <w:r>
                <w:rPr>
                  <w:rFonts w:eastAsia="?? ??" w:cs="Arial"/>
                </w:rPr>
                <w:t>SREG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3428" w14:textId="77777777" w:rsidR="006744F8" w:rsidRDefault="006744F8" w:rsidP="00BF4176">
            <w:pPr>
              <w:pStyle w:val="TAC"/>
              <w:rPr>
                <w:ins w:id="479" w:author="Kazuyoshi Uesaka" w:date="2018-10-23T18:18:00Z"/>
                <w:rFonts w:eastAsia="?? ??" w:cs="Arial"/>
              </w:rPr>
            </w:pPr>
            <w:ins w:id="480" w:author="Kazuyoshi Uesaka" w:date="2018-10-23T18:18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C942" w14:textId="77777777" w:rsidR="006744F8" w:rsidRDefault="006744F8" w:rsidP="00BF4176">
            <w:pPr>
              <w:pStyle w:val="TAC"/>
              <w:rPr>
                <w:ins w:id="481" w:author="Kazuyoshi Uesaka" w:date="2018-10-23T18:18:00Z"/>
                <w:rFonts w:eastAsia="?? ??" w:cs="Arial"/>
              </w:rPr>
            </w:pPr>
            <w:ins w:id="482" w:author="Kazuyoshi Uesaka" w:date="2018-10-23T18:18:00Z">
              <w:r>
                <w:rPr>
                  <w:rFonts w:eastAsia="?? ??" w:cs="Arial"/>
                </w:rPr>
                <w:t>2</w:t>
              </w:r>
            </w:ins>
          </w:p>
        </w:tc>
      </w:tr>
      <w:tr w:rsidR="006744F8" w14:paraId="4E09B817" w14:textId="77777777" w:rsidTr="00BF4176">
        <w:trPr>
          <w:cantSplit/>
          <w:jc w:val="center"/>
          <w:ins w:id="483" w:author="Kazuyoshi Uesaka" w:date="2018-10-23T18:18:00Z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BBA8" w14:textId="77777777" w:rsidR="006744F8" w:rsidRDefault="006744F8" w:rsidP="00BF4176">
            <w:pPr>
              <w:pStyle w:val="TAL"/>
              <w:rPr>
                <w:ins w:id="484" w:author="Kazuyoshi Uesaka" w:date="2018-10-23T18:18:00Z"/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0455" w14:textId="77777777" w:rsidR="006744F8" w:rsidRDefault="006744F8" w:rsidP="00BF4176">
            <w:pPr>
              <w:pStyle w:val="TAC"/>
              <w:rPr>
                <w:ins w:id="485" w:author="Kazuyoshi Uesaka" w:date="2018-10-23T18:18:00Z"/>
                <w:rFonts w:eastAsia="?? ??" w:cs="Arial"/>
              </w:rPr>
            </w:pPr>
            <w:proofErr w:type="spellStart"/>
            <w:ins w:id="486" w:author="Kazuyoshi Uesaka" w:date="2018-10-23T18:18:00Z">
              <w:r>
                <w:rPr>
                  <w:rFonts w:eastAsia="?? ??" w:cs="Arial"/>
                </w:rPr>
                <w:t>ms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04BA" w14:textId="77777777" w:rsidR="006744F8" w:rsidRDefault="006744F8" w:rsidP="00BF4176">
            <w:pPr>
              <w:pStyle w:val="TAC"/>
              <w:rPr>
                <w:ins w:id="487" w:author="Kazuyoshi Uesaka" w:date="2018-10-23T18:18:00Z"/>
                <w:rFonts w:eastAsia="?? ??" w:cs="Arial"/>
              </w:rPr>
            </w:pPr>
            <w:ins w:id="488" w:author="Kazuyoshi Uesaka" w:date="2018-10-23T18:18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10DD" w14:textId="77777777" w:rsidR="006744F8" w:rsidRDefault="006744F8" w:rsidP="00BF4176">
            <w:pPr>
              <w:pStyle w:val="TAC"/>
              <w:rPr>
                <w:ins w:id="489" w:author="Kazuyoshi Uesaka" w:date="2018-10-23T18:18:00Z"/>
                <w:rFonts w:eastAsia="?? ??" w:cs="Arial"/>
              </w:rPr>
            </w:pPr>
            <w:ins w:id="490" w:author="Kazuyoshi Uesaka" w:date="2018-10-23T18:18:00Z">
              <w:r>
                <w:rPr>
                  <w:rFonts w:eastAsia="?? ??" w:cs="Arial"/>
                </w:rPr>
                <w:t>1</w:t>
              </w:r>
            </w:ins>
          </w:p>
        </w:tc>
      </w:tr>
      <w:tr w:rsidR="006744F8" w14:paraId="6BA5CCA6" w14:textId="77777777" w:rsidTr="00BF4176">
        <w:trPr>
          <w:cantSplit/>
          <w:jc w:val="center"/>
          <w:ins w:id="491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20F8" w14:textId="77777777" w:rsidR="006744F8" w:rsidRDefault="006744F8" w:rsidP="00BF4176">
            <w:pPr>
              <w:pStyle w:val="TAL"/>
              <w:rPr>
                <w:ins w:id="492" w:author="Kazuyoshi Uesaka" w:date="2018-10-23T18:18:00Z"/>
                <w:rFonts w:cs="v5.0.0"/>
              </w:rPr>
            </w:pPr>
            <w:ins w:id="493" w:author="Kazuyoshi Uesaka" w:date="2018-10-23T18:18:00Z">
              <w:r>
                <w:rPr>
                  <w:rFonts w:cs="v5.0.0"/>
                </w:rPr>
                <w:t>Beamforming precoder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C966" w14:textId="77777777" w:rsidR="006744F8" w:rsidRDefault="006744F8" w:rsidP="00BF4176">
            <w:pPr>
              <w:pStyle w:val="TAC"/>
              <w:rPr>
                <w:ins w:id="494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18D6" w14:textId="77777777" w:rsidR="006744F8" w:rsidRDefault="006744F8" w:rsidP="00BF4176">
            <w:pPr>
              <w:pStyle w:val="TAC"/>
              <w:rPr>
                <w:ins w:id="495" w:author="Kazuyoshi Uesaka" w:date="2018-10-23T18:18:00Z"/>
                <w:rFonts w:eastAsia="?? ??" w:cs="Arial"/>
              </w:rPr>
            </w:pPr>
            <w:ins w:id="496" w:author="Kazuyoshi Uesaka" w:date="2018-10-23T18:18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87DB" w14:textId="77777777" w:rsidR="006744F8" w:rsidRDefault="006744F8" w:rsidP="00BF4176">
            <w:pPr>
              <w:pStyle w:val="TAC"/>
              <w:rPr>
                <w:ins w:id="497" w:author="Kazuyoshi Uesaka" w:date="2018-10-23T18:18:00Z"/>
                <w:rFonts w:eastAsia="?? ??" w:cs="Arial"/>
              </w:rPr>
            </w:pPr>
            <w:ins w:id="498" w:author="Kazuyoshi Uesaka" w:date="2018-10-23T18:18:00Z">
              <w:r>
                <w:rPr>
                  <w:rFonts w:eastAsia="?? ??" w:cs="Arial"/>
                </w:rPr>
                <w:t>Annex B.4.4</w:t>
              </w:r>
            </w:ins>
          </w:p>
        </w:tc>
      </w:tr>
      <w:tr w:rsidR="006744F8" w14:paraId="18FCA8DA" w14:textId="77777777" w:rsidTr="00BF4176">
        <w:trPr>
          <w:cantSplit/>
          <w:jc w:val="center"/>
          <w:ins w:id="499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F251" w14:textId="77777777" w:rsidR="006744F8" w:rsidRDefault="006744F8" w:rsidP="00BF4176">
            <w:pPr>
              <w:pStyle w:val="TAL"/>
              <w:rPr>
                <w:ins w:id="500" w:author="Kazuyoshi Uesaka" w:date="2018-10-23T18:18:00Z"/>
                <w:rFonts w:cs="v5.0.0"/>
              </w:rPr>
            </w:pPr>
            <w:ins w:id="501" w:author="Kazuyoshi Uesaka" w:date="2018-10-23T18:18:00Z">
              <w:r>
                <w:rPr>
                  <w:rFonts w:cs="v5.0.0"/>
                </w:rPr>
                <w:t>Cell specific reference signal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EA90" w14:textId="77777777" w:rsidR="006744F8" w:rsidRDefault="006744F8" w:rsidP="00BF4176">
            <w:pPr>
              <w:pStyle w:val="TAC"/>
              <w:rPr>
                <w:ins w:id="502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67AF" w14:textId="77777777" w:rsidR="006744F8" w:rsidRDefault="006744F8" w:rsidP="00BF4176">
            <w:pPr>
              <w:pStyle w:val="TAC"/>
              <w:rPr>
                <w:ins w:id="503" w:author="Kazuyoshi Uesaka" w:date="2018-10-23T18:18:00Z"/>
                <w:rFonts w:eastAsia="?? ??" w:cs="Arial"/>
              </w:rPr>
            </w:pPr>
            <w:ins w:id="504" w:author="Kazuyoshi Uesaka" w:date="2018-10-23T18:18:00Z">
              <w:r>
                <w:rPr>
                  <w:rFonts w:eastAsia="?? ??" w:cs="Arial"/>
                </w:rPr>
                <w:t>0,1,2,3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8874" w14:textId="77777777" w:rsidR="006744F8" w:rsidRDefault="006744F8" w:rsidP="00BF4176">
            <w:pPr>
              <w:pStyle w:val="TAC"/>
              <w:rPr>
                <w:ins w:id="505" w:author="Kazuyoshi Uesaka" w:date="2018-10-23T18:18:00Z"/>
                <w:rFonts w:eastAsia="?? ??" w:cs="Arial"/>
              </w:rPr>
            </w:pPr>
            <w:ins w:id="506" w:author="Kazuyoshi Uesaka" w:date="2018-10-23T18:18:00Z">
              <w:r>
                <w:rPr>
                  <w:rFonts w:eastAsia="?? ??" w:cs="Arial"/>
                </w:rPr>
                <w:t>0,1</w:t>
              </w:r>
            </w:ins>
          </w:p>
        </w:tc>
      </w:tr>
      <w:tr w:rsidR="006744F8" w14:paraId="193D154C" w14:textId="77777777" w:rsidTr="00BF4176">
        <w:trPr>
          <w:cantSplit/>
          <w:jc w:val="center"/>
          <w:ins w:id="507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7D73" w14:textId="77777777" w:rsidR="006744F8" w:rsidRDefault="006744F8" w:rsidP="00BF4176">
            <w:pPr>
              <w:pStyle w:val="TAL"/>
              <w:rPr>
                <w:ins w:id="508" w:author="Kazuyoshi Uesaka" w:date="2018-10-23T18:18:00Z"/>
                <w:rFonts w:cs="v5.0.0"/>
              </w:rPr>
            </w:pPr>
            <w:ins w:id="509" w:author="Kazuyoshi Uesaka" w:date="2018-10-23T18:18:00Z">
              <w:r>
                <w:rPr>
                  <w:rFonts w:cs="v5.0.0"/>
                </w:rPr>
                <w:t>Configured SPDCCH-PRB sets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7ED8" w14:textId="77777777" w:rsidR="006744F8" w:rsidRDefault="006744F8" w:rsidP="00BF4176">
            <w:pPr>
              <w:pStyle w:val="TAC"/>
              <w:rPr>
                <w:ins w:id="510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E4AE" w14:textId="77777777" w:rsidR="006744F8" w:rsidRDefault="006744F8" w:rsidP="00BF4176">
            <w:pPr>
              <w:pStyle w:val="TAC"/>
              <w:rPr>
                <w:ins w:id="511" w:author="Kazuyoshi Uesaka" w:date="2018-10-23T18:18:00Z"/>
                <w:rFonts w:eastAsia="?? ??" w:cs="Arial"/>
              </w:rPr>
            </w:pPr>
            <w:ins w:id="512" w:author="Kazuyoshi Uesaka" w:date="2018-10-23T18:18:00Z">
              <w:r>
                <w:rPr>
                  <w:rFonts w:eastAsia="?? ??" w:cs="Arial"/>
                </w:rPr>
                <w:t>{Set 1}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DA99" w14:textId="77777777" w:rsidR="006744F8" w:rsidRDefault="006744F8" w:rsidP="00BF4176">
            <w:pPr>
              <w:pStyle w:val="TAC"/>
              <w:rPr>
                <w:ins w:id="513" w:author="Kazuyoshi Uesaka" w:date="2018-10-23T18:18:00Z"/>
                <w:rFonts w:eastAsia="?? ??" w:cs="Arial"/>
              </w:rPr>
            </w:pPr>
            <w:ins w:id="514" w:author="Kazuyoshi Uesaka" w:date="2018-10-23T18:18:00Z">
              <w:r>
                <w:rPr>
                  <w:rFonts w:eastAsia="?? ??" w:cs="Arial"/>
                </w:rPr>
                <w:t>{Set 2}</w:t>
              </w:r>
            </w:ins>
          </w:p>
        </w:tc>
      </w:tr>
      <w:tr w:rsidR="006744F8" w14:paraId="29FB6730" w14:textId="77777777" w:rsidTr="00BF4176">
        <w:trPr>
          <w:cantSplit/>
          <w:jc w:val="center"/>
          <w:ins w:id="515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C5CC" w14:textId="77777777" w:rsidR="006744F8" w:rsidRDefault="006744F8" w:rsidP="00BF4176">
            <w:pPr>
              <w:pStyle w:val="TAL"/>
              <w:rPr>
                <w:ins w:id="516" w:author="Kazuyoshi Uesaka" w:date="2018-10-23T18:18:00Z"/>
                <w:rFonts w:cs="v5.0.0"/>
              </w:rPr>
            </w:pPr>
            <w:ins w:id="517" w:author="Kazuyoshi Uesaka" w:date="2018-10-23T18:18:00Z">
              <w:r>
                <w:t>SPDCCH-PRB set used for DCI transmission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FE00" w14:textId="77777777" w:rsidR="006744F8" w:rsidRDefault="006744F8" w:rsidP="00BF4176">
            <w:pPr>
              <w:pStyle w:val="TAC"/>
              <w:rPr>
                <w:ins w:id="518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623" w14:textId="77777777" w:rsidR="006744F8" w:rsidRDefault="006744F8" w:rsidP="00BF4176">
            <w:pPr>
              <w:pStyle w:val="TAC"/>
              <w:rPr>
                <w:ins w:id="519" w:author="Kazuyoshi Uesaka" w:date="2018-10-23T18:18:00Z"/>
                <w:rFonts w:eastAsia="?? ??" w:cs="Arial"/>
              </w:rPr>
            </w:pPr>
            <w:ins w:id="520" w:author="Kazuyoshi Uesaka" w:date="2018-10-23T18:18:00Z">
              <w:r>
                <w:rPr>
                  <w:rFonts w:eastAsia="?? ??" w:cs="Arial"/>
                </w:rPr>
                <w:t>Set 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5922" w14:textId="77777777" w:rsidR="006744F8" w:rsidRDefault="006744F8" w:rsidP="00BF4176">
            <w:pPr>
              <w:pStyle w:val="TAC"/>
              <w:rPr>
                <w:ins w:id="521" w:author="Kazuyoshi Uesaka" w:date="2018-10-23T18:18:00Z"/>
                <w:rFonts w:eastAsia="?? ??" w:cs="Arial"/>
              </w:rPr>
            </w:pPr>
            <w:ins w:id="522" w:author="Kazuyoshi Uesaka" w:date="2018-10-23T18:18:00Z">
              <w:r>
                <w:rPr>
                  <w:rFonts w:eastAsia="?? ??" w:cs="Arial"/>
                </w:rPr>
                <w:t>Set 2</w:t>
              </w:r>
            </w:ins>
          </w:p>
        </w:tc>
      </w:tr>
      <w:tr w:rsidR="006744F8" w14:paraId="5A247291" w14:textId="77777777" w:rsidTr="00BF4176">
        <w:trPr>
          <w:cantSplit/>
          <w:jc w:val="center"/>
          <w:ins w:id="523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5D41" w14:textId="77777777" w:rsidR="006744F8" w:rsidRPr="00D6664F" w:rsidRDefault="006744F8" w:rsidP="00BF4176">
            <w:pPr>
              <w:pStyle w:val="TAL"/>
              <w:rPr>
                <w:ins w:id="524" w:author="Kazuyoshi Uesaka" w:date="2018-10-23T18:18:00Z"/>
                <w:rFonts w:eastAsia="游明朝" w:cs="v5.0.0"/>
                <w:lang w:eastAsia="ja-JP"/>
              </w:rPr>
            </w:pPr>
            <w:ins w:id="525" w:author="Kazuyoshi Uesaka" w:date="2018-10-23T18:18:00Z">
              <w:r w:rsidRPr="00D6664F">
                <w:rPr>
                  <w:rFonts w:eastAsia="游明朝" w:cs="v5.0.0"/>
                  <w:lang w:eastAsia="ja-JP"/>
                </w:rPr>
                <w:t>PDSCH transmission mode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3EA9" w14:textId="77777777" w:rsidR="006744F8" w:rsidRDefault="006744F8" w:rsidP="00BF4176">
            <w:pPr>
              <w:pStyle w:val="TAC"/>
              <w:rPr>
                <w:ins w:id="526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AE23" w14:textId="77777777" w:rsidR="006744F8" w:rsidRDefault="006744F8" w:rsidP="00BF4176">
            <w:pPr>
              <w:pStyle w:val="TAC"/>
              <w:rPr>
                <w:ins w:id="527" w:author="Kazuyoshi Uesaka" w:date="2018-10-23T18:18:00Z"/>
                <w:rFonts w:eastAsia="?? ??" w:cs="Arial"/>
              </w:rPr>
            </w:pPr>
            <w:ins w:id="528" w:author="Kazuyoshi Uesaka" w:date="2018-10-23T18:18:00Z">
              <w:r>
                <w:rPr>
                  <w:rFonts w:eastAsia="?? ??" w:cs="Arial"/>
                </w:rPr>
                <w:t>TM4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5F44" w14:textId="77777777" w:rsidR="006744F8" w:rsidRDefault="006744F8" w:rsidP="00BF4176">
            <w:pPr>
              <w:pStyle w:val="TAC"/>
              <w:rPr>
                <w:ins w:id="529" w:author="Kazuyoshi Uesaka" w:date="2018-10-23T18:18:00Z"/>
                <w:rFonts w:eastAsia="?? ??" w:cs="Arial"/>
              </w:rPr>
            </w:pPr>
            <w:ins w:id="530" w:author="Kazuyoshi Uesaka" w:date="2018-10-23T18:18:00Z">
              <w:r>
                <w:rPr>
                  <w:rFonts w:eastAsia="?? ??" w:cs="Arial"/>
                </w:rPr>
                <w:t>TM9</w:t>
              </w:r>
            </w:ins>
          </w:p>
        </w:tc>
      </w:tr>
      <w:tr w:rsidR="006744F8" w14:paraId="58D0FC5E" w14:textId="77777777" w:rsidTr="00BF4176">
        <w:trPr>
          <w:cantSplit/>
          <w:jc w:val="center"/>
          <w:ins w:id="531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0DBA" w14:textId="77777777" w:rsidR="006744F8" w:rsidRDefault="006744F8" w:rsidP="00BF4176">
            <w:pPr>
              <w:pStyle w:val="TAL"/>
              <w:rPr>
                <w:ins w:id="532" w:author="Kazuyoshi Uesaka" w:date="2018-10-23T18:18:00Z"/>
                <w:rFonts w:cs="v5.0.0"/>
              </w:rPr>
            </w:pPr>
            <w:ins w:id="533" w:author="Kazuyoshi Uesaka" w:date="2018-10-23T18:18:00Z">
              <w:r>
                <w:rPr>
                  <w:rFonts w:cs="v5.0.0"/>
                </w:rPr>
                <w:t>DCI format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655F" w14:textId="77777777" w:rsidR="006744F8" w:rsidRDefault="006744F8" w:rsidP="00BF4176">
            <w:pPr>
              <w:pStyle w:val="TAC"/>
              <w:rPr>
                <w:ins w:id="534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CE52" w14:textId="77777777" w:rsidR="006744F8" w:rsidRDefault="006744F8" w:rsidP="00BF4176">
            <w:pPr>
              <w:pStyle w:val="TAC"/>
              <w:rPr>
                <w:ins w:id="535" w:author="Kazuyoshi Uesaka" w:date="2018-10-23T18:18:00Z"/>
                <w:rFonts w:eastAsia="?? ??" w:cs="Arial"/>
              </w:rPr>
            </w:pPr>
            <w:ins w:id="536" w:author="Kazuyoshi Uesaka" w:date="2018-10-23T18:18:00Z">
              <w:r>
                <w:rPr>
                  <w:rFonts w:eastAsia="?? ??" w:cs="Arial"/>
                </w:rPr>
                <w:t>7-1C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ED58" w14:textId="77777777" w:rsidR="006744F8" w:rsidRDefault="006744F8" w:rsidP="00BF4176">
            <w:pPr>
              <w:pStyle w:val="TAC"/>
              <w:rPr>
                <w:ins w:id="537" w:author="Kazuyoshi Uesaka" w:date="2018-10-23T18:18:00Z"/>
                <w:rFonts w:eastAsia="?? ??" w:cs="Arial"/>
              </w:rPr>
            </w:pPr>
            <w:ins w:id="538" w:author="Kazuyoshi Uesaka" w:date="2018-10-23T18:18:00Z">
              <w:r>
                <w:rPr>
                  <w:rFonts w:eastAsia="?? ??" w:cs="Arial"/>
                </w:rPr>
                <w:t>7-1F</w:t>
              </w:r>
            </w:ins>
          </w:p>
        </w:tc>
      </w:tr>
      <w:tr w:rsidR="006744F8" w14:paraId="4F4F2B1A" w14:textId="77777777" w:rsidTr="00BF4176">
        <w:trPr>
          <w:cantSplit/>
          <w:jc w:val="center"/>
          <w:ins w:id="539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9337" w14:textId="77777777" w:rsidR="006744F8" w:rsidRDefault="006744F8" w:rsidP="00BF4176">
            <w:pPr>
              <w:pStyle w:val="TAL"/>
              <w:rPr>
                <w:ins w:id="540" w:author="Kazuyoshi Uesaka" w:date="2018-10-23T18:18:00Z"/>
                <w:rFonts w:cs="v5.0.0"/>
              </w:rPr>
            </w:pPr>
            <w:ins w:id="541" w:author="Kazuyoshi Uesaka" w:date="2018-10-23T18:18:00Z">
              <w:r>
                <w:rPr>
                  <w:rFonts w:cs="v5.0.0"/>
                </w:rPr>
                <w:t>TDD UL/DL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827F" w14:textId="77777777" w:rsidR="006744F8" w:rsidRDefault="006744F8" w:rsidP="00BF4176">
            <w:pPr>
              <w:pStyle w:val="TAC"/>
              <w:rPr>
                <w:ins w:id="542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E9A0" w14:textId="77777777" w:rsidR="006744F8" w:rsidRDefault="006744F8" w:rsidP="00BF4176">
            <w:pPr>
              <w:pStyle w:val="TAC"/>
              <w:rPr>
                <w:ins w:id="543" w:author="Kazuyoshi Uesaka" w:date="2018-10-23T18:18:00Z"/>
                <w:rFonts w:eastAsia="?? ??" w:cs="Arial"/>
              </w:rPr>
            </w:pPr>
            <w:ins w:id="544" w:author="Kazuyoshi Uesaka" w:date="2018-10-23T18:18:00Z">
              <w:r>
                <w:rPr>
                  <w:rFonts w:eastAsia="?? ??" w:cs="Arial"/>
                </w:rPr>
                <w:t>0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6E67" w14:textId="77777777" w:rsidR="006744F8" w:rsidRDefault="006744F8" w:rsidP="00BF4176">
            <w:pPr>
              <w:pStyle w:val="TAC"/>
              <w:rPr>
                <w:ins w:id="545" w:author="Kazuyoshi Uesaka" w:date="2018-10-23T18:18:00Z"/>
                <w:rFonts w:eastAsia="?? ??" w:cs="Arial"/>
              </w:rPr>
            </w:pPr>
            <w:ins w:id="546" w:author="Kazuyoshi Uesaka" w:date="2018-10-23T18:18:00Z">
              <w:r>
                <w:rPr>
                  <w:rFonts w:eastAsia="?? ??" w:cs="Arial"/>
                </w:rPr>
                <w:t>0</w:t>
              </w:r>
            </w:ins>
          </w:p>
        </w:tc>
      </w:tr>
      <w:tr w:rsidR="006744F8" w14:paraId="2995AF46" w14:textId="77777777" w:rsidTr="00BF4176">
        <w:trPr>
          <w:cantSplit/>
          <w:jc w:val="center"/>
          <w:ins w:id="547" w:author="Kazuyoshi Uesaka" w:date="2018-10-23T18:18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5B70" w14:textId="77777777" w:rsidR="006744F8" w:rsidRPr="00D62404" w:rsidRDefault="006744F8" w:rsidP="00BF4176">
            <w:pPr>
              <w:pStyle w:val="TAL"/>
              <w:rPr>
                <w:ins w:id="548" w:author="Kazuyoshi Uesaka" w:date="2018-10-23T18:18:00Z"/>
                <w:rFonts w:cs="v5.0.0"/>
              </w:rPr>
            </w:pPr>
            <w:ins w:id="549" w:author="Kazuyoshi Uesaka" w:date="2018-10-23T18:18:00Z">
              <w:r w:rsidRPr="00D62404">
                <w:rPr>
                  <w:rFonts w:cs="v5.0.0"/>
                </w:rPr>
                <w:t>TDD Special Subframe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D1B" w14:textId="77777777" w:rsidR="006744F8" w:rsidRPr="008F51F1" w:rsidRDefault="006744F8" w:rsidP="00BF4176">
            <w:pPr>
              <w:pStyle w:val="TAC"/>
              <w:rPr>
                <w:ins w:id="550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C159" w14:textId="77777777" w:rsidR="006744F8" w:rsidRPr="009806F1" w:rsidRDefault="009806F1" w:rsidP="00BF4176">
            <w:pPr>
              <w:pStyle w:val="TAC"/>
              <w:rPr>
                <w:ins w:id="551" w:author="Kazuyoshi Uesaka" w:date="2018-10-23T18:18:00Z"/>
                <w:rFonts w:eastAsia="?? ??" w:cs="Arial"/>
              </w:rPr>
            </w:pPr>
            <w:ins w:id="552" w:author="Kazuyoshi Uesaka" w:date="2018-10-23T18:18:00Z">
              <w:r w:rsidRPr="009806F1">
                <w:rPr>
                  <w:rFonts w:eastAsia="?? ??" w:cs="Arial"/>
                </w:rPr>
                <w:t>[1</w:t>
              </w:r>
              <w:r w:rsidR="006744F8" w:rsidRPr="009806F1">
                <w:rPr>
                  <w:rFonts w:eastAsia="?? ??" w:cs="Arial"/>
                </w:rPr>
                <w:t>]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3353" w14:textId="77777777" w:rsidR="006744F8" w:rsidRPr="009806F1" w:rsidRDefault="009806F1" w:rsidP="00BF4176">
            <w:pPr>
              <w:pStyle w:val="TAC"/>
              <w:rPr>
                <w:ins w:id="553" w:author="Kazuyoshi Uesaka" w:date="2018-10-23T18:18:00Z"/>
                <w:rFonts w:eastAsia="?? ??" w:cs="Arial"/>
              </w:rPr>
            </w:pPr>
            <w:ins w:id="554" w:author="Kazuyoshi Uesaka" w:date="2018-10-23T18:18:00Z">
              <w:r w:rsidRPr="009806F1">
                <w:rPr>
                  <w:rFonts w:eastAsia="?? ??" w:cs="Arial"/>
                </w:rPr>
                <w:t>[1</w:t>
              </w:r>
              <w:r w:rsidR="006744F8" w:rsidRPr="009806F1">
                <w:rPr>
                  <w:rFonts w:eastAsia="?? ??" w:cs="Arial"/>
                </w:rPr>
                <w:t>]</w:t>
              </w:r>
            </w:ins>
          </w:p>
        </w:tc>
      </w:tr>
      <w:tr w:rsidR="006744F8" w14:paraId="237D0782" w14:textId="77777777" w:rsidTr="00BF4176">
        <w:trPr>
          <w:cantSplit/>
          <w:jc w:val="center"/>
          <w:ins w:id="555" w:author="Kazuyoshi Uesaka" w:date="2018-10-23T18:18:00Z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EC24" w14:textId="77777777" w:rsidR="006744F8" w:rsidRDefault="006744F8" w:rsidP="00BF4176">
            <w:pPr>
              <w:pStyle w:val="TAN"/>
              <w:rPr>
                <w:ins w:id="556" w:author="Kazuyoshi Uesaka" w:date="2018-10-23T18:18:00Z"/>
                <w:rFonts w:eastAsia="?? ??"/>
              </w:rPr>
            </w:pPr>
            <w:ins w:id="557" w:author="Kazuyoshi Uesaka" w:date="2018-10-23T18:18:00Z">
              <w:r>
                <w:rPr>
                  <w:rFonts w:eastAsia="?? ??"/>
                </w:rPr>
                <w:t xml:space="preserve">Note 1: </w:t>
              </w:r>
              <w:r>
                <w:rPr>
                  <w:rFonts w:eastAsia="?? ??"/>
                </w:rPr>
                <w:tab/>
              </w:r>
              <w:r w:rsidRPr="00C27369">
                <w:rPr>
                  <w:rFonts w:eastAsia="?? ??"/>
                </w:rPr>
                <w:t>For s</w:t>
              </w:r>
              <w:r>
                <w:rPr>
                  <w:rFonts w:eastAsia="?? ??"/>
                </w:rPr>
                <w:t>lot-based transmission, DCI 7-1C and 7-1F are</w:t>
              </w:r>
              <w:r w:rsidRPr="00C27369">
                <w:rPr>
                  <w:rFonts w:eastAsia="?? ??"/>
                </w:rPr>
                <w:t xml:space="preserve"> transmitted only on SPDCCH in slot 1. For </w:t>
              </w:r>
              <w:proofErr w:type="spellStart"/>
              <w:r w:rsidRPr="00C27369">
                <w:rPr>
                  <w:rFonts w:eastAsia="?? ??"/>
                </w:rPr>
                <w:t>subslot</w:t>
              </w:r>
              <w:proofErr w:type="spellEnd"/>
              <w:r w:rsidRPr="00C27369">
                <w:rPr>
                  <w:rFonts w:eastAsia="?? ??"/>
                </w:rPr>
                <w:t>-based transmission, DCI 7-1</w:t>
              </w:r>
              <w:r>
                <w:rPr>
                  <w:rFonts w:eastAsia="?? ??"/>
                </w:rPr>
                <w:t>C and 7-1F</w:t>
              </w:r>
              <w:r w:rsidRPr="00C27369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>are</w:t>
              </w:r>
              <w:r w:rsidRPr="00C27369">
                <w:rPr>
                  <w:rFonts w:eastAsia="?? ??"/>
                </w:rPr>
                <w:t xml:space="preserve"> transmitted on SPDCCH in all the </w:t>
              </w:r>
              <w:proofErr w:type="spellStart"/>
              <w:r w:rsidRPr="00C27369">
                <w:rPr>
                  <w:rFonts w:eastAsia="?? ??"/>
                </w:rPr>
                <w:t>subslots</w:t>
              </w:r>
              <w:proofErr w:type="spellEnd"/>
              <w:r w:rsidRPr="00C27369">
                <w:rPr>
                  <w:rFonts w:eastAsia="?? ??"/>
                </w:rPr>
                <w:t>.</w:t>
              </w:r>
            </w:ins>
          </w:p>
        </w:tc>
      </w:tr>
    </w:tbl>
    <w:p w14:paraId="0E95C565" w14:textId="77777777" w:rsidR="006744F8" w:rsidRDefault="006744F8" w:rsidP="006744F8">
      <w:pPr>
        <w:rPr>
          <w:ins w:id="558" w:author="Kazuyoshi Uesaka" w:date="2018-10-23T18:18:00Z"/>
          <w:noProof/>
        </w:rPr>
      </w:pPr>
    </w:p>
    <w:p w14:paraId="22C26BE4" w14:textId="77777777" w:rsidR="006744F8" w:rsidRDefault="006744F8" w:rsidP="006744F8">
      <w:pPr>
        <w:pStyle w:val="TH"/>
        <w:rPr>
          <w:ins w:id="559" w:author="Kazuyoshi Uesaka" w:date="2018-10-23T18:18:00Z"/>
          <w:lang w:eastAsia="x-none"/>
        </w:rPr>
      </w:pPr>
      <w:ins w:id="560" w:author="Kazuyoshi Uesaka" w:date="2018-10-23T18:18:00Z">
        <w:r>
          <w:lastRenderedPageBreak/>
          <w:t>Table 8.14.2.2-2: SPDCCH-PRB set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6744F8" w14:paraId="2A7D82EC" w14:textId="77777777" w:rsidTr="00BF4176">
        <w:trPr>
          <w:jc w:val="center"/>
          <w:ins w:id="561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B1C626" w14:textId="77777777" w:rsidR="006744F8" w:rsidRDefault="006744F8" w:rsidP="00BF4176">
            <w:pPr>
              <w:pStyle w:val="TAH"/>
              <w:rPr>
                <w:ins w:id="562" w:author="Kazuyoshi Uesaka" w:date="2018-10-23T18:18:00Z"/>
                <w:rFonts w:eastAsia="?? ??" w:cs="Arial"/>
              </w:rPr>
            </w:pPr>
            <w:ins w:id="563" w:author="Kazuyoshi Uesaka" w:date="2018-10-23T18:18:00Z">
              <w:r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0B5BC0" w14:textId="77777777" w:rsidR="006744F8" w:rsidRDefault="006744F8" w:rsidP="00BF4176">
            <w:pPr>
              <w:pStyle w:val="TAH"/>
              <w:rPr>
                <w:ins w:id="564" w:author="Kazuyoshi Uesaka" w:date="2018-10-23T18:18:00Z"/>
                <w:rFonts w:cs="Arial"/>
              </w:rPr>
            </w:pPr>
            <w:ins w:id="565" w:author="Kazuyoshi Uesaka" w:date="2018-10-23T18:18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CB9437" w14:textId="77777777" w:rsidR="006744F8" w:rsidRDefault="006744F8" w:rsidP="00BF4176">
            <w:pPr>
              <w:pStyle w:val="TAH"/>
              <w:rPr>
                <w:ins w:id="566" w:author="Kazuyoshi Uesaka" w:date="2018-10-23T18:18:00Z"/>
                <w:rFonts w:eastAsia="?? ??" w:cs="Arial"/>
              </w:rPr>
            </w:pPr>
            <w:ins w:id="567" w:author="Kazuyoshi Uesaka" w:date="2018-10-23T18:18:00Z">
              <w:r>
                <w:rPr>
                  <w:rFonts w:eastAsia="?? ??" w:cs="Arial"/>
                </w:rPr>
                <w:t>Set 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1D60C" w14:textId="77777777" w:rsidR="006744F8" w:rsidRDefault="006744F8" w:rsidP="00BF4176">
            <w:pPr>
              <w:pStyle w:val="TAH"/>
              <w:rPr>
                <w:ins w:id="568" w:author="Kazuyoshi Uesaka" w:date="2018-10-23T18:18:00Z"/>
                <w:rFonts w:eastAsia="?? ??" w:cs="Arial"/>
              </w:rPr>
            </w:pPr>
            <w:ins w:id="569" w:author="Kazuyoshi Uesaka" w:date="2018-10-23T18:18:00Z">
              <w:r>
                <w:rPr>
                  <w:rFonts w:cs="Arial"/>
                  <w:snapToGrid w:val="0"/>
                </w:rPr>
                <w:t>Set 2</w:t>
              </w:r>
            </w:ins>
          </w:p>
        </w:tc>
      </w:tr>
      <w:tr w:rsidR="006744F8" w14:paraId="4A7853DC" w14:textId="77777777" w:rsidTr="00BF4176">
        <w:trPr>
          <w:jc w:val="center"/>
          <w:ins w:id="570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4552D" w14:textId="77777777" w:rsidR="006744F8" w:rsidRPr="00EB4B29" w:rsidRDefault="006744F8" w:rsidP="00BF4176">
            <w:pPr>
              <w:pStyle w:val="TAL"/>
              <w:rPr>
                <w:ins w:id="571" w:author="Kazuyoshi Uesaka" w:date="2018-10-23T18:18:00Z"/>
                <w:rFonts w:eastAsia="?? ??"/>
              </w:rPr>
            </w:pPr>
            <w:ins w:id="572" w:author="Kazuyoshi Uesaka" w:date="2018-10-23T18:18:00Z">
              <w:r w:rsidRPr="00EB4B29">
                <w:rPr>
                  <w:rFonts w:eastAsia="?? ??"/>
                </w:rPr>
                <w:t>Refence symbol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47717" w14:textId="77777777" w:rsidR="006744F8" w:rsidRPr="00EB4B29" w:rsidRDefault="006744F8" w:rsidP="00BF4176">
            <w:pPr>
              <w:pStyle w:val="TAH"/>
              <w:rPr>
                <w:ins w:id="573" w:author="Kazuyoshi Uesaka" w:date="2018-10-23T18:18:00Z"/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97BBB" w14:textId="77777777" w:rsidR="006744F8" w:rsidRPr="00EB4B29" w:rsidRDefault="006744F8" w:rsidP="00BF4176">
            <w:pPr>
              <w:pStyle w:val="TAH"/>
              <w:rPr>
                <w:ins w:id="574" w:author="Kazuyoshi Uesaka" w:date="2018-10-23T18:18:00Z"/>
                <w:rFonts w:eastAsia="?? ??" w:cs="Arial"/>
                <w:b w:val="0"/>
              </w:rPr>
            </w:pPr>
            <w:ins w:id="575" w:author="Kazuyoshi Uesaka" w:date="2018-10-23T18:18:00Z">
              <w:r w:rsidRPr="00EB4B29">
                <w:rPr>
                  <w:rFonts w:eastAsia="?? ??" w:cs="Arial"/>
                  <w:b w:val="0"/>
                </w:rPr>
                <w:t>CRS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7C8E9F" w14:textId="77777777" w:rsidR="006744F8" w:rsidRPr="00EB4B29" w:rsidRDefault="006744F8" w:rsidP="00BF4176">
            <w:pPr>
              <w:pStyle w:val="TAH"/>
              <w:rPr>
                <w:ins w:id="576" w:author="Kazuyoshi Uesaka" w:date="2018-10-23T18:18:00Z"/>
                <w:rFonts w:cs="Arial"/>
                <w:b w:val="0"/>
                <w:snapToGrid w:val="0"/>
              </w:rPr>
            </w:pPr>
            <w:ins w:id="577" w:author="Kazuyoshi Uesaka" w:date="2018-10-23T18:18:00Z">
              <w:r w:rsidRPr="00EB4B29">
                <w:rPr>
                  <w:rFonts w:cs="Arial"/>
                  <w:b w:val="0"/>
                  <w:snapToGrid w:val="0"/>
                </w:rPr>
                <w:t>DMRS</w:t>
              </w:r>
            </w:ins>
          </w:p>
        </w:tc>
      </w:tr>
      <w:tr w:rsidR="006744F8" w14:paraId="0BB25947" w14:textId="77777777" w:rsidTr="00BF4176">
        <w:trPr>
          <w:cantSplit/>
          <w:jc w:val="center"/>
          <w:ins w:id="578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008F" w14:textId="77777777" w:rsidR="006744F8" w:rsidRDefault="006744F8" w:rsidP="00BF4176">
            <w:pPr>
              <w:pStyle w:val="TAL"/>
              <w:rPr>
                <w:ins w:id="579" w:author="Kazuyoshi Uesaka" w:date="2018-10-23T18:18:00Z"/>
                <w:rFonts w:cs="Arial"/>
              </w:rPr>
            </w:pPr>
            <w:ins w:id="580" w:author="Kazuyoshi Uesaka" w:date="2018-10-23T18:18:00Z">
              <w:r>
                <w:rPr>
                  <w:rFonts w:cs="Arial"/>
                </w:rPr>
                <w:t>Transmission type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1511" w14:textId="77777777" w:rsidR="006744F8" w:rsidRDefault="006744F8" w:rsidP="00BF4176">
            <w:pPr>
              <w:pStyle w:val="TAC"/>
              <w:rPr>
                <w:ins w:id="581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D99B" w14:textId="77777777" w:rsidR="006744F8" w:rsidRDefault="006744F8" w:rsidP="00BF4176">
            <w:pPr>
              <w:pStyle w:val="TAC"/>
              <w:rPr>
                <w:ins w:id="582" w:author="Kazuyoshi Uesaka" w:date="2018-10-23T18:18:00Z"/>
                <w:rFonts w:eastAsia="?? ??" w:cs="Arial"/>
              </w:rPr>
            </w:pPr>
            <w:ins w:id="583" w:author="Kazuyoshi Uesaka" w:date="2018-10-23T18:18:00Z">
              <w:r>
                <w:rPr>
                  <w:rFonts w:eastAsia="?? ??" w:cs="Arial"/>
                </w:rPr>
                <w:t>Localized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0480" w14:textId="77777777" w:rsidR="006744F8" w:rsidRDefault="006744F8" w:rsidP="00BF4176">
            <w:pPr>
              <w:pStyle w:val="TAC"/>
              <w:rPr>
                <w:ins w:id="584" w:author="Kazuyoshi Uesaka" w:date="2018-10-23T18:18:00Z"/>
                <w:rFonts w:eastAsia="?? ??" w:cs="Arial"/>
              </w:rPr>
            </w:pPr>
            <w:ins w:id="585" w:author="Kazuyoshi Uesaka" w:date="2018-10-23T18:18:00Z">
              <w:r>
                <w:rPr>
                  <w:rFonts w:eastAsia="?? ??" w:cs="Arial"/>
                </w:rPr>
                <w:t>Distributed</w:t>
              </w:r>
            </w:ins>
          </w:p>
        </w:tc>
      </w:tr>
      <w:tr w:rsidR="006744F8" w14:paraId="0418A556" w14:textId="77777777" w:rsidTr="00BF4176">
        <w:trPr>
          <w:cantSplit/>
          <w:jc w:val="center"/>
          <w:ins w:id="586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A3CD" w14:textId="77777777" w:rsidR="006744F8" w:rsidRDefault="006744F8" w:rsidP="00BF4176">
            <w:pPr>
              <w:pStyle w:val="TAL"/>
              <w:rPr>
                <w:ins w:id="587" w:author="Kazuyoshi Uesaka" w:date="2018-10-23T18:18:00Z"/>
                <w:rFonts w:cs="Arial"/>
              </w:rPr>
            </w:pPr>
            <w:ins w:id="588" w:author="Kazuyoshi Uesaka" w:date="2018-10-23T18:18:00Z">
              <w:r>
                <w:rPr>
                  <w:rFonts w:cs="Arial"/>
                </w:rPr>
                <w:t>Number of OFDM symbols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D35B" w14:textId="77777777" w:rsidR="006744F8" w:rsidRDefault="006744F8" w:rsidP="00BF4176">
            <w:pPr>
              <w:pStyle w:val="TAC"/>
              <w:rPr>
                <w:ins w:id="589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0269" w14:textId="77777777" w:rsidR="006744F8" w:rsidRDefault="006744F8" w:rsidP="00BF4176">
            <w:pPr>
              <w:pStyle w:val="TAC"/>
              <w:rPr>
                <w:ins w:id="590" w:author="Kazuyoshi Uesaka" w:date="2018-10-23T18:18:00Z"/>
                <w:rFonts w:eastAsia="?? ??" w:cs="Arial"/>
              </w:rPr>
            </w:pPr>
            <w:ins w:id="591" w:author="Kazuyoshi Uesaka" w:date="2018-10-23T18:18:00Z">
              <w:r>
                <w:rPr>
                  <w:rFonts w:eastAsia="?? ??" w:cs="Arial"/>
                </w:rPr>
                <w:t>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1A09" w14:textId="77777777" w:rsidR="006744F8" w:rsidRDefault="006744F8" w:rsidP="00BF4176">
            <w:pPr>
              <w:pStyle w:val="TAC"/>
              <w:rPr>
                <w:ins w:id="592" w:author="Kazuyoshi Uesaka" w:date="2018-10-23T18:18:00Z"/>
                <w:rFonts w:eastAsia="?? ??" w:cs="Arial"/>
              </w:rPr>
            </w:pPr>
            <w:ins w:id="593" w:author="Kazuyoshi Uesaka" w:date="2018-10-23T18:18:00Z">
              <w:r>
                <w:rPr>
                  <w:rFonts w:eastAsia="?? ??" w:cs="Arial"/>
                </w:rPr>
                <w:t>Note 2</w:t>
              </w:r>
            </w:ins>
          </w:p>
        </w:tc>
      </w:tr>
      <w:tr w:rsidR="006744F8" w14:paraId="6FA828A5" w14:textId="77777777" w:rsidTr="00BF4176">
        <w:trPr>
          <w:cantSplit/>
          <w:jc w:val="center"/>
          <w:ins w:id="594" w:author="Kazuyoshi Uesaka" w:date="2018-10-23T18:18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9475" w14:textId="77777777" w:rsidR="006744F8" w:rsidRDefault="006744F8" w:rsidP="00BF4176">
            <w:pPr>
              <w:pStyle w:val="TAL"/>
              <w:rPr>
                <w:ins w:id="595" w:author="Kazuyoshi Uesaka" w:date="2018-10-23T18:18:00Z"/>
                <w:rFonts w:cs="Arial"/>
              </w:rPr>
            </w:pPr>
            <w:ins w:id="596" w:author="Kazuyoshi Uesaka" w:date="2018-10-23T18:18:00Z">
              <w:r>
                <w:rPr>
                  <w:rFonts w:cs="Arial"/>
                </w:rPr>
                <w:t>Number of PRBs per SPDCCH-PRB set (Note 1)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1988" w14:textId="77777777" w:rsidR="006744F8" w:rsidRDefault="006744F8" w:rsidP="00BF4176">
            <w:pPr>
              <w:pStyle w:val="TAC"/>
              <w:rPr>
                <w:ins w:id="597" w:author="Kazuyoshi Uesaka" w:date="2018-10-23T18:18:00Z"/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45C2" w14:textId="77777777" w:rsidR="006744F8" w:rsidRDefault="006744F8" w:rsidP="00BF4176">
            <w:pPr>
              <w:pStyle w:val="TAC"/>
              <w:rPr>
                <w:ins w:id="598" w:author="Kazuyoshi Uesaka" w:date="2018-10-23T18:18:00Z"/>
                <w:rFonts w:eastAsia="?? ??" w:cs="Arial"/>
              </w:rPr>
            </w:pPr>
            <w:ins w:id="599" w:author="Kazuyoshi Uesaka" w:date="2018-10-23T18:18:00Z">
              <w:r>
                <w:rPr>
                  <w:rFonts w:eastAsia="?? ??" w:cs="Arial"/>
                </w:rPr>
                <w:t>16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E4AA" w14:textId="77777777" w:rsidR="006744F8" w:rsidRDefault="006922D6" w:rsidP="00BF4176">
            <w:pPr>
              <w:pStyle w:val="TAC"/>
              <w:rPr>
                <w:ins w:id="600" w:author="Kazuyoshi Uesaka" w:date="2018-10-23T18:18:00Z"/>
                <w:rFonts w:eastAsia="?? ??" w:cs="Arial"/>
              </w:rPr>
            </w:pPr>
            <w:ins w:id="601" w:author="Kazuyoshi Uesaka" w:date="2018-10-29T13:12:00Z">
              <w:r w:rsidRPr="006D44AF">
                <w:rPr>
                  <w:rFonts w:eastAsia="?? ??" w:cs="Arial"/>
                  <w:highlight w:val="yellow"/>
                </w:rPr>
                <w:t>[18]</w:t>
              </w:r>
            </w:ins>
          </w:p>
        </w:tc>
      </w:tr>
      <w:tr w:rsidR="006744F8" w:rsidRPr="008F51F1" w14:paraId="60ACEC6D" w14:textId="77777777" w:rsidTr="00BF4176">
        <w:trPr>
          <w:cantSplit/>
          <w:jc w:val="center"/>
          <w:ins w:id="602" w:author="Kazuyoshi Uesaka" w:date="2018-10-23T18:18:00Z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2872" w14:textId="77777777" w:rsidR="006744F8" w:rsidRDefault="006744F8" w:rsidP="00BF4176">
            <w:pPr>
              <w:pStyle w:val="TAN"/>
              <w:rPr>
                <w:ins w:id="603" w:author="Kazuyoshi Uesaka" w:date="2018-10-23T18:18:00Z"/>
                <w:rFonts w:eastAsia="?? ??"/>
              </w:rPr>
            </w:pPr>
            <w:ins w:id="604" w:author="Kazuyoshi Uesaka" w:date="2018-10-23T18:18:00Z">
              <w:r>
                <w:rPr>
                  <w:rFonts w:eastAsia="?? ??"/>
                </w:rPr>
                <w:t xml:space="preserve">Note 1: </w:t>
              </w:r>
              <w:r>
                <w:rPr>
                  <w:rFonts w:eastAsia="?? ??"/>
                </w:rPr>
                <w:tab/>
                <w:t>The two</w:t>
              </w:r>
              <w:r w:rsidRPr="00690A7D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 xml:space="preserve">SPDCCH-PRB sets are </w:t>
              </w:r>
              <w:r w:rsidRPr="00690A7D">
                <w:rPr>
                  <w:rFonts w:eastAsia="?? ??"/>
                </w:rPr>
                <w:t>non-overlapping with PRB = {</w:t>
              </w:r>
              <w:r>
                <w:rPr>
                  <w:rFonts w:eastAsia="?? ??"/>
                </w:rPr>
                <w:t>0, 1, …, 15}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1</w:t>
              </w:r>
              <w:r w:rsidRPr="00690A7D">
                <w:rPr>
                  <w:rFonts w:eastAsia="?? ??"/>
                </w:rPr>
                <w:t xml:space="preserve"> and PRB = {</w:t>
              </w:r>
              <w:r>
                <w:rPr>
                  <w:rFonts w:eastAsia="?? ??"/>
                </w:rPr>
                <w:t xml:space="preserve">0, </w:t>
              </w:r>
              <w:r w:rsidRPr="00C55DD2">
                <w:rPr>
                  <w:rFonts w:eastAsia="?? ??"/>
                </w:rPr>
                <w:t xml:space="preserve">1, </w:t>
              </w:r>
              <w:r>
                <w:rPr>
                  <w:rFonts w:eastAsia="?? ??"/>
                </w:rPr>
                <w:t>6</w:t>
              </w:r>
              <w:r w:rsidRPr="00C55DD2">
                <w:rPr>
                  <w:rFonts w:eastAsia="?? ??"/>
                </w:rPr>
                <w:t xml:space="preserve">, 7, </w:t>
              </w:r>
              <w:r>
                <w:rPr>
                  <w:rFonts w:eastAsia="?? ??"/>
                </w:rPr>
                <w:t>12</w:t>
              </w:r>
              <w:r w:rsidRPr="00C55DD2">
                <w:rPr>
                  <w:rFonts w:eastAsia="?? ??"/>
                </w:rPr>
                <w:t xml:space="preserve">, 13, </w:t>
              </w:r>
              <w:r>
                <w:rPr>
                  <w:rFonts w:eastAsia="?? ??"/>
                </w:rPr>
                <w:t>18</w:t>
              </w:r>
              <w:r w:rsidRPr="00C55DD2">
                <w:rPr>
                  <w:rFonts w:eastAsia="?? ??"/>
                </w:rPr>
                <w:t xml:space="preserve">, 19, </w:t>
              </w:r>
              <w:r>
                <w:rPr>
                  <w:rFonts w:eastAsia="?? ??"/>
                </w:rPr>
                <w:t>28</w:t>
              </w:r>
              <w:r w:rsidRPr="00C55DD2">
                <w:rPr>
                  <w:rFonts w:eastAsia="?? ??"/>
                </w:rPr>
                <w:t xml:space="preserve">, 29, </w:t>
              </w:r>
              <w:r>
                <w:rPr>
                  <w:rFonts w:eastAsia="?? ??"/>
                </w:rPr>
                <w:t>34</w:t>
              </w:r>
              <w:r w:rsidRPr="00C55DD2">
                <w:rPr>
                  <w:rFonts w:eastAsia="?? ??"/>
                </w:rPr>
                <w:t xml:space="preserve">, 35, </w:t>
              </w:r>
              <w:r>
                <w:rPr>
                  <w:rFonts w:eastAsia="?? ??"/>
                </w:rPr>
                <w:t>40</w:t>
              </w:r>
              <w:r w:rsidRPr="00C55DD2">
                <w:rPr>
                  <w:rFonts w:eastAsia="?? ??"/>
                </w:rPr>
                <w:t xml:space="preserve">, 41, </w:t>
              </w:r>
              <w:r>
                <w:rPr>
                  <w:rFonts w:eastAsia="?? ??"/>
                </w:rPr>
                <w:t>46</w:t>
              </w:r>
              <w:r w:rsidRPr="00C55DD2">
                <w:rPr>
                  <w:rFonts w:eastAsia="?? ??"/>
                </w:rPr>
                <w:t>, 47</w:t>
              </w:r>
              <w:r w:rsidRPr="006744F8">
                <w:rPr>
                  <w:rFonts w:eastAsia="?? ??"/>
                  <w:highlight w:val="yellow"/>
                  <w:rPrChange w:id="605" w:author="Kazuyoshi Uesaka" w:date="2018-10-23T18:19:00Z">
                    <w:rPr>
                      <w:rFonts w:eastAsia="?? ??"/>
                    </w:rPr>
                  </w:rPrChange>
                </w:rPr>
                <w:t>[, 48, 49]} for Set 2.</w:t>
              </w:r>
              <w:r w:rsidRPr="00690A7D">
                <w:rPr>
                  <w:rFonts w:eastAsia="?? ??"/>
                </w:rPr>
                <w:t xml:space="preserve"> </w:t>
              </w:r>
            </w:ins>
          </w:p>
          <w:p w14:paraId="36186379" w14:textId="77777777" w:rsidR="006744F8" w:rsidRDefault="006744F8" w:rsidP="00BF4176">
            <w:pPr>
              <w:pStyle w:val="TAN"/>
              <w:rPr>
                <w:ins w:id="606" w:author="Kazuyoshi Uesaka" w:date="2018-10-23T18:18:00Z"/>
                <w:rFonts w:eastAsia="?? ??"/>
              </w:rPr>
            </w:pPr>
            <w:ins w:id="607" w:author="Kazuyoshi Uesaka" w:date="2018-10-23T18:18:00Z">
              <w:r w:rsidRPr="008F51F1">
                <w:rPr>
                  <w:rFonts w:eastAsia="?? ??"/>
                </w:rPr>
                <w:t>Note 2:</w:t>
              </w:r>
              <w:r w:rsidRPr="008F51F1">
                <w:rPr>
                  <w:rFonts w:eastAsia="?? ??"/>
                </w:rPr>
                <w:tab/>
                <w:t xml:space="preserve">2 OFDM symbols for slot-based SPDCCH. 2 OFDM symbols for </w:t>
              </w:r>
              <w:proofErr w:type="spellStart"/>
              <w:r w:rsidRPr="008F51F1">
                <w:rPr>
                  <w:rFonts w:eastAsia="?? ??"/>
                </w:rPr>
                <w:t>subslot</w:t>
              </w:r>
              <w:proofErr w:type="spellEnd"/>
              <w:r w:rsidRPr="008F51F1">
                <w:rPr>
                  <w:rFonts w:eastAsia="?? ??"/>
                </w:rPr>
                <w:t xml:space="preserve"> indices 2, 3, and 4, and 3 OFDM symbols for </w:t>
              </w:r>
              <w:proofErr w:type="spellStart"/>
              <w:r w:rsidRPr="008F51F1">
                <w:rPr>
                  <w:rFonts w:eastAsia="?? ??"/>
                </w:rPr>
                <w:t>subslot</w:t>
              </w:r>
              <w:proofErr w:type="spellEnd"/>
              <w:r w:rsidRPr="008F51F1">
                <w:rPr>
                  <w:rFonts w:eastAsia="?? ??"/>
                </w:rPr>
                <w:t xml:space="preserve"> indices 1 and 5 for </w:t>
              </w:r>
              <w:proofErr w:type="spellStart"/>
              <w:r w:rsidRPr="008F51F1">
                <w:rPr>
                  <w:rFonts w:eastAsia="?? ??"/>
                </w:rPr>
                <w:t>subslot</w:t>
              </w:r>
              <w:proofErr w:type="spellEnd"/>
              <w:r w:rsidRPr="008F51F1">
                <w:rPr>
                  <w:rFonts w:eastAsia="?? ??"/>
                </w:rPr>
                <w:t>-based SPDCCH.</w:t>
              </w:r>
            </w:ins>
          </w:p>
        </w:tc>
      </w:tr>
    </w:tbl>
    <w:p w14:paraId="64F6F8C6" w14:textId="77777777" w:rsidR="006744F8" w:rsidRDefault="006744F8" w:rsidP="006744F8">
      <w:pPr>
        <w:rPr>
          <w:ins w:id="608" w:author="Kazuyoshi Uesaka" w:date="2018-10-23T18:18:00Z"/>
          <w:noProof/>
        </w:rPr>
      </w:pPr>
    </w:p>
    <w:p w14:paraId="71B2A256" w14:textId="77777777" w:rsidR="006744F8" w:rsidRDefault="006744F8" w:rsidP="006744F8">
      <w:pPr>
        <w:pStyle w:val="Heading5"/>
        <w:rPr>
          <w:ins w:id="609" w:author="Kazuyoshi Uesaka" w:date="2018-10-23T18:18:00Z"/>
          <w:snapToGrid w:val="0"/>
        </w:rPr>
      </w:pPr>
      <w:ins w:id="610" w:author="Kazuyoshi Uesaka" w:date="2018-10-23T18:18:00Z">
        <w:r>
          <w:rPr>
            <w:snapToGrid w:val="0"/>
          </w:rPr>
          <w:t>8.14.2.2.1</w:t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Mimimum</w:t>
        </w:r>
        <w:proofErr w:type="spellEnd"/>
        <w:r>
          <w:rPr>
            <w:snapToGrid w:val="0"/>
          </w:rPr>
          <w:t xml:space="preserve"> requirement</w:t>
        </w:r>
      </w:ins>
    </w:p>
    <w:p w14:paraId="6D0AB859" w14:textId="77777777" w:rsidR="006744F8" w:rsidRDefault="006744F8" w:rsidP="006744F8">
      <w:pPr>
        <w:rPr>
          <w:ins w:id="611" w:author="Kazuyoshi Uesaka" w:date="2018-10-23T18:18:00Z"/>
        </w:rPr>
      </w:pPr>
      <w:ins w:id="612" w:author="Kazuyoshi Uesaka" w:date="2018-10-23T18:18:00Z">
        <w:r>
          <w:t>For the parameters specified in Table 8.14.2.2-1 and Table 8.14.2.2-2 the average probability of a missed downlink scheduling grant (Pm-</w:t>
        </w:r>
        <w:proofErr w:type="spellStart"/>
        <w:r>
          <w:t>dsg</w:t>
        </w:r>
        <w:proofErr w:type="spellEnd"/>
        <w:r>
          <w:t>) shall be below the specified value in Table 8.14.2.2.1-1. The metric Pm-</w:t>
        </w:r>
        <w:proofErr w:type="spellStart"/>
        <w:r>
          <w:t>dsg</w:t>
        </w:r>
        <w:proofErr w:type="spellEnd"/>
        <w:r>
          <w:t xml:space="preserve"> is calculated across all the slots. The downlink physical setup is in accordance with Annex C.3.2.</w:t>
        </w:r>
      </w:ins>
    </w:p>
    <w:p w14:paraId="4F4F18F4" w14:textId="77777777" w:rsidR="006744F8" w:rsidRDefault="006744F8" w:rsidP="006744F8">
      <w:pPr>
        <w:pStyle w:val="TH"/>
        <w:rPr>
          <w:ins w:id="613" w:author="Kazuyoshi Uesaka" w:date="2018-10-23T18:18:00Z"/>
          <w:lang w:eastAsia="x-none"/>
        </w:rPr>
      </w:pPr>
      <w:ins w:id="614" w:author="Kazuyoshi Uesaka" w:date="2018-10-23T18:18:00Z">
        <w:r>
          <w:t>Table 8.14.2.2.1-1: Minimum performance SPDCCH</w:t>
        </w:r>
      </w:ins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6744F8" w14:paraId="2E51B724" w14:textId="77777777" w:rsidTr="00BF4176">
        <w:trPr>
          <w:trHeight w:val="209"/>
          <w:jc w:val="center"/>
          <w:ins w:id="615" w:author="Kazuyoshi Uesaka" w:date="2018-10-23T18:18:00Z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34C4" w14:textId="77777777" w:rsidR="006744F8" w:rsidRDefault="006744F8" w:rsidP="00BF4176">
            <w:pPr>
              <w:pStyle w:val="TAH"/>
              <w:rPr>
                <w:ins w:id="616" w:author="Kazuyoshi Uesaka" w:date="2018-10-23T18:18:00Z"/>
                <w:rFonts w:cs="Arial"/>
              </w:rPr>
            </w:pPr>
            <w:ins w:id="617" w:author="Kazuyoshi Uesaka" w:date="2018-10-23T18:18:00Z">
              <w:r>
                <w:rPr>
                  <w:rFonts w:cs="Arial"/>
                </w:rPr>
                <w:t>Test number</w:t>
              </w:r>
            </w:ins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FACC" w14:textId="77777777" w:rsidR="006744F8" w:rsidRDefault="006744F8" w:rsidP="00BF4176">
            <w:pPr>
              <w:pStyle w:val="TAH"/>
              <w:rPr>
                <w:ins w:id="618" w:author="Kazuyoshi Uesaka" w:date="2018-10-23T18:18:00Z"/>
                <w:rFonts w:cs="Arial"/>
              </w:rPr>
            </w:pPr>
            <w:ins w:id="619" w:author="Kazuyoshi Uesaka" w:date="2018-10-23T18:18:00Z">
              <w:r>
                <w:rPr>
                  <w:rFonts w:cs="Arial"/>
                </w:rPr>
                <w:t xml:space="preserve">Bandwidth </w:t>
              </w:r>
            </w:ins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5BC5" w14:textId="77777777" w:rsidR="006744F8" w:rsidRDefault="006744F8" w:rsidP="00BF4176">
            <w:pPr>
              <w:pStyle w:val="TAH"/>
              <w:rPr>
                <w:ins w:id="620" w:author="Kazuyoshi Uesaka" w:date="2018-10-23T18:18:00Z"/>
                <w:rFonts w:cs="Arial"/>
              </w:rPr>
            </w:pPr>
            <w:ins w:id="621" w:author="Kazuyoshi Uesaka" w:date="2018-10-23T18:18:00Z">
              <w:r>
                <w:rPr>
                  <w:rFonts w:cs="Arial"/>
                </w:rPr>
                <w:t>DL TTI length</w:t>
              </w:r>
            </w:ins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C717A" w14:textId="77777777" w:rsidR="006744F8" w:rsidRPr="00D62404" w:rsidRDefault="006744F8" w:rsidP="00BF4176">
            <w:pPr>
              <w:pStyle w:val="TAH"/>
              <w:rPr>
                <w:ins w:id="622" w:author="Kazuyoshi Uesaka" w:date="2018-10-23T18:18:00Z"/>
                <w:rFonts w:cs="Arial"/>
              </w:rPr>
            </w:pPr>
            <w:ins w:id="623" w:author="Kazuyoshi Uesaka" w:date="2018-10-23T18:18:00Z">
              <w:r w:rsidRPr="00D62404">
                <w:rPr>
                  <w:rFonts w:cs="Arial"/>
                </w:rPr>
                <w:t>Aggregation Level</w:t>
              </w:r>
            </w:ins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3826" w14:textId="77777777" w:rsidR="006744F8" w:rsidRDefault="006744F8" w:rsidP="00BF4176">
            <w:pPr>
              <w:pStyle w:val="TAH"/>
              <w:rPr>
                <w:ins w:id="624" w:author="Kazuyoshi Uesaka" w:date="2018-10-23T18:18:00Z"/>
                <w:rFonts w:cs="Arial"/>
              </w:rPr>
            </w:pPr>
            <w:ins w:id="625" w:author="Kazuyoshi Uesaka" w:date="2018-10-23T18:18:00Z">
              <w:r>
                <w:rPr>
                  <w:rFonts w:cs="Arial"/>
                </w:rPr>
                <w:t>Reference Channel</w:t>
              </w:r>
            </w:ins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FA0C" w14:textId="77777777" w:rsidR="006744F8" w:rsidRDefault="006744F8" w:rsidP="00BF4176">
            <w:pPr>
              <w:pStyle w:val="TAH"/>
              <w:rPr>
                <w:ins w:id="626" w:author="Kazuyoshi Uesaka" w:date="2018-10-23T18:18:00Z"/>
                <w:rFonts w:cs="Arial"/>
              </w:rPr>
            </w:pPr>
            <w:ins w:id="627" w:author="Kazuyoshi Uesaka" w:date="2018-10-23T18:18:00Z">
              <w:r>
                <w:rPr>
                  <w:rFonts w:cs="Arial"/>
                </w:rPr>
                <w:t>OCNG Pattern</w:t>
              </w:r>
            </w:ins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7C19" w14:textId="77777777" w:rsidR="006744F8" w:rsidRDefault="006744F8" w:rsidP="00BF4176">
            <w:pPr>
              <w:pStyle w:val="TAH"/>
              <w:rPr>
                <w:ins w:id="628" w:author="Kazuyoshi Uesaka" w:date="2018-10-23T18:18:00Z"/>
                <w:rFonts w:cs="Arial"/>
              </w:rPr>
            </w:pPr>
            <w:ins w:id="629" w:author="Kazuyoshi Uesaka" w:date="2018-10-23T18:18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8779" w14:textId="77777777" w:rsidR="006744F8" w:rsidRDefault="006744F8" w:rsidP="00BF4176">
            <w:pPr>
              <w:pStyle w:val="TAH"/>
              <w:rPr>
                <w:ins w:id="630" w:author="Kazuyoshi Uesaka" w:date="2018-10-23T18:18:00Z"/>
                <w:rFonts w:cs="Arial"/>
              </w:rPr>
            </w:pPr>
            <w:ins w:id="631" w:author="Kazuyoshi Uesaka" w:date="2018-10-23T18:18:00Z">
              <w:r>
                <w:rPr>
                  <w:rFonts w:cs="Arial"/>
                </w:rPr>
                <w:t xml:space="preserve">Antenna configuration and correlation Matrix 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163B" w14:textId="77777777" w:rsidR="006744F8" w:rsidRDefault="006744F8" w:rsidP="00BF4176">
            <w:pPr>
              <w:pStyle w:val="TAH"/>
              <w:rPr>
                <w:ins w:id="632" w:author="Kazuyoshi Uesaka" w:date="2018-10-23T18:18:00Z"/>
                <w:rFonts w:cs="Arial"/>
              </w:rPr>
            </w:pPr>
            <w:ins w:id="633" w:author="Kazuyoshi Uesaka" w:date="2018-10-23T18:18:00Z">
              <w:r>
                <w:rPr>
                  <w:rFonts w:cs="Arial"/>
                </w:rPr>
                <w:t>Reference value</w:t>
              </w:r>
            </w:ins>
          </w:p>
        </w:tc>
      </w:tr>
      <w:tr w:rsidR="006744F8" w14:paraId="7FE394C7" w14:textId="77777777" w:rsidTr="00BF4176">
        <w:trPr>
          <w:trHeight w:val="209"/>
          <w:jc w:val="center"/>
          <w:ins w:id="634" w:author="Kazuyoshi Uesaka" w:date="2018-10-23T18:18:00Z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B487" w14:textId="77777777" w:rsidR="006744F8" w:rsidRDefault="006744F8" w:rsidP="00BF4176">
            <w:pPr>
              <w:spacing w:after="0"/>
              <w:rPr>
                <w:ins w:id="635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475A" w14:textId="77777777" w:rsidR="006744F8" w:rsidRDefault="006744F8" w:rsidP="00BF4176">
            <w:pPr>
              <w:spacing w:after="0"/>
              <w:rPr>
                <w:ins w:id="636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3D42" w14:textId="77777777" w:rsidR="006744F8" w:rsidRDefault="006744F8" w:rsidP="00BF4176">
            <w:pPr>
              <w:spacing w:after="0"/>
              <w:rPr>
                <w:ins w:id="637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E698" w14:textId="77777777" w:rsidR="006744F8" w:rsidRPr="008F51F1" w:rsidRDefault="006744F8" w:rsidP="00BF4176">
            <w:pPr>
              <w:spacing w:after="0"/>
              <w:rPr>
                <w:ins w:id="638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811FC" w14:textId="77777777" w:rsidR="006744F8" w:rsidRDefault="006744F8" w:rsidP="00BF4176">
            <w:pPr>
              <w:spacing w:after="0"/>
              <w:rPr>
                <w:ins w:id="639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D64C" w14:textId="77777777" w:rsidR="006744F8" w:rsidRDefault="006744F8" w:rsidP="00BF4176">
            <w:pPr>
              <w:spacing w:after="0"/>
              <w:rPr>
                <w:ins w:id="640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1512" w14:textId="77777777" w:rsidR="006744F8" w:rsidRDefault="006744F8" w:rsidP="00BF4176">
            <w:pPr>
              <w:spacing w:after="0"/>
              <w:rPr>
                <w:ins w:id="641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5038" w14:textId="77777777" w:rsidR="006744F8" w:rsidRDefault="006744F8" w:rsidP="00BF4176">
            <w:pPr>
              <w:spacing w:after="0"/>
              <w:rPr>
                <w:ins w:id="642" w:author="Kazuyoshi Uesaka" w:date="2018-10-23T18:18:00Z"/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57C7" w14:textId="77777777" w:rsidR="006744F8" w:rsidRDefault="006744F8" w:rsidP="00BF4176">
            <w:pPr>
              <w:pStyle w:val="TAH"/>
              <w:rPr>
                <w:ins w:id="643" w:author="Kazuyoshi Uesaka" w:date="2018-10-23T18:18:00Z"/>
                <w:rFonts w:cs="Arial"/>
              </w:rPr>
            </w:pPr>
            <w:ins w:id="644" w:author="Kazuyoshi Uesaka" w:date="2018-10-23T18:18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2232" w14:textId="77777777" w:rsidR="006744F8" w:rsidRDefault="006744F8" w:rsidP="00BF4176">
            <w:pPr>
              <w:pStyle w:val="TAH"/>
              <w:rPr>
                <w:ins w:id="645" w:author="Kazuyoshi Uesaka" w:date="2018-10-23T18:18:00Z"/>
                <w:rFonts w:cs="Arial"/>
              </w:rPr>
            </w:pPr>
            <w:ins w:id="646" w:author="Kazuyoshi Uesaka" w:date="2018-10-23T18:18:00Z">
              <w:r>
                <w:rPr>
                  <w:rFonts w:cs="Arial"/>
                </w:rPr>
                <w:t>SNR (dB)</w:t>
              </w:r>
            </w:ins>
          </w:p>
        </w:tc>
      </w:tr>
      <w:tr w:rsidR="006744F8" w14:paraId="56013F1E" w14:textId="77777777" w:rsidTr="00BF4176">
        <w:trPr>
          <w:trHeight w:val="106"/>
          <w:jc w:val="center"/>
          <w:ins w:id="647" w:author="Kazuyoshi Uesaka" w:date="2018-10-23T18:18:00Z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9479" w14:textId="77777777" w:rsidR="006744F8" w:rsidRDefault="006744F8" w:rsidP="00BF4176">
            <w:pPr>
              <w:pStyle w:val="TAC"/>
              <w:rPr>
                <w:ins w:id="648" w:author="Kazuyoshi Uesaka" w:date="2018-10-23T18:18:00Z"/>
                <w:rFonts w:cs="Arial"/>
              </w:rPr>
            </w:pPr>
            <w:ins w:id="649" w:author="Kazuyoshi Uesaka" w:date="2018-10-23T18:18:00Z">
              <w:r>
                <w:rPr>
                  <w:rFonts w:cs="Arial"/>
                </w:rPr>
                <w:t xml:space="preserve">1 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BB4D" w14:textId="77777777" w:rsidR="006744F8" w:rsidRDefault="006744F8" w:rsidP="00BF4176">
            <w:pPr>
              <w:pStyle w:val="TAC"/>
              <w:rPr>
                <w:ins w:id="650" w:author="Kazuyoshi Uesaka" w:date="2018-10-23T18:18:00Z"/>
                <w:rFonts w:cs="Arial"/>
              </w:rPr>
            </w:pPr>
            <w:ins w:id="651" w:author="Kazuyoshi Uesaka" w:date="2018-10-23T18:18:00Z">
              <w:r>
                <w:rPr>
                  <w:rFonts w:cs="Arial"/>
                </w:rPr>
                <w:t>10 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4E8A" w14:textId="77777777" w:rsidR="006744F8" w:rsidRDefault="006744F8" w:rsidP="00BF4176">
            <w:pPr>
              <w:pStyle w:val="TAC"/>
              <w:rPr>
                <w:ins w:id="652" w:author="Kazuyoshi Uesaka" w:date="2018-10-23T18:18:00Z"/>
                <w:rFonts w:cs="Arial"/>
              </w:rPr>
            </w:pPr>
            <w:ins w:id="653" w:author="Kazuyoshi Uesaka" w:date="2018-10-23T18:18:00Z">
              <w:r>
                <w:rPr>
                  <w:rFonts w:cs="Arial"/>
                </w:rPr>
                <w:t>Slot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EE9B" w14:textId="77777777" w:rsidR="006744F8" w:rsidRPr="00D62404" w:rsidRDefault="006744F8" w:rsidP="00BF4176">
            <w:pPr>
              <w:pStyle w:val="TAC"/>
              <w:rPr>
                <w:ins w:id="654" w:author="Kazuyoshi Uesaka" w:date="2018-10-23T18:18:00Z"/>
                <w:rFonts w:cs="Arial"/>
              </w:rPr>
            </w:pPr>
            <w:ins w:id="655" w:author="Kazuyoshi Uesaka" w:date="2018-10-23T18:18:00Z">
              <w:r w:rsidRPr="00D62404">
                <w:rPr>
                  <w:rFonts w:cs="Arial"/>
                </w:rPr>
                <w:t>2 SCCE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8E7E" w14:textId="77777777" w:rsidR="006744F8" w:rsidRDefault="006744F8" w:rsidP="00BF4176">
            <w:pPr>
              <w:pStyle w:val="TAC"/>
              <w:rPr>
                <w:ins w:id="656" w:author="Kazuyoshi Uesaka" w:date="2018-10-23T18:18:00Z"/>
                <w:rFonts w:cs="Arial"/>
              </w:rPr>
            </w:pPr>
            <w:proofErr w:type="gramStart"/>
            <w:ins w:id="657" w:author="Kazuyoshi Uesaka" w:date="2018-10-23T18:18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.10TDD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5DF9" w14:textId="77777777" w:rsidR="006744F8" w:rsidRDefault="006744F8" w:rsidP="00BF4176">
            <w:pPr>
              <w:pStyle w:val="TAC"/>
              <w:rPr>
                <w:ins w:id="658" w:author="Kazuyoshi Uesaka" w:date="2018-10-23T18:18:00Z"/>
                <w:rFonts w:cs="Arial"/>
              </w:rPr>
            </w:pPr>
            <w:ins w:id="659" w:author="Kazuyoshi Uesaka" w:date="2018-10-23T18:18:00Z">
              <w:r>
                <w:rPr>
                  <w:rFonts w:cs="Arial"/>
                </w:rPr>
                <w:t>OP.7 TDD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105E" w14:textId="77777777" w:rsidR="006744F8" w:rsidRDefault="006744F8" w:rsidP="00BF4176">
            <w:pPr>
              <w:pStyle w:val="TAC"/>
              <w:rPr>
                <w:ins w:id="660" w:author="Kazuyoshi Uesaka" w:date="2018-10-23T18:18:00Z"/>
                <w:rFonts w:cs="Arial"/>
              </w:rPr>
            </w:pPr>
            <w:ins w:id="661" w:author="Kazuyoshi Uesaka" w:date="2018-10-23T18:18:00Z">
              <w:r>
                <w:rPr>
                  <w:rFonts w:cs="Arial"/>
                </w:rPr>
                <w:t>EVA30</w:t>
              </w:r>
            </w:ins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CA2D" w14:textId="77777777" w:rsidR="006744F8" w:rsidRDefault="006744F8" w:rsidP="00BF4176">
            <w:pPr>
              <w:pStyle w:val="TAC"/>
              <w:rPr>
                <w:ins w:id="662" w:author="Kazuyoshi Uesaka" w:date="2018-10-23T18:18:00Z"/>
                <w:rFonts w:cs="Arial"/>
              </w:rPr>
            </w:pPr>
            <w:ins w:id="663" w:author="Kazuyoshi Uesaka" w:date="2018-10-23T18:18:00Z">
              <w:r>
                <w:rPr>
                  <w:rFonts w:cs="Arial"/>
                </w:rPr>
                <w:t>4 x 2 Low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0CFF" w14:textId="77777777" w:rsidR="006744F8" w:rsidRDefault="006744F8" w:rsidP="00BF4176">
            <w:pPr>
              <w:pStyle w:val="TAC"/>
              <w:rPr>
                <w:ins w:id="664" w:author="Kazuyoshi Uesaka" w:date="2018-10-23T18:18:00Z"/>
                <w:rFonts w:cs="Arial"/>
              </w:rPr>
            </w:pPr>
            <w:ins w:id="665" w:author="Kazuyoshi Uesaka" w:date="2018-10-23T18:1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54A6" w14:textId="77777777" w:rsidR="006744F8" w:rsidRDefault="006744F8" w:rsidP="00BF4176">
            <w:pPr>
              <w:pStyle w:val="TAC"/>
              <w:rPr>
                <w:ins w:id="666" w:author="Kazuyoshi Uesaka" w:date="2018-10-23T18:18:00Z"/>
                <w:rFonts w:cs="Arial"/>
              </w:rPr>
            </w:pPr>
            <w:ins w:id="667" w:author="Kazuyoshi Uesaka" w:date="2018-10-23T18:18:00Z">
              <w:r>
                <w:rPr>
                  <w:rFonts w:cs="Arial"/>
                </w:rPr>
                <w:t>TBD</w:t>
              </w:r>
            </w:ins>
          </w:p>
        </w:tc>
      </w:tr>
      <w:tr w:rsidR="006744F8" w14:paraId="676D4BBE" w14:textId="77777777" w:rsidTr="00BF4176">
        <w:trPr>
          <w:trHeight w:val="106"/>
          <w:jc w:val="center"/>
          <w:ins w:id="668" w:author="Kazuyoshi Uesaka" w:date="2018-10-23T18:18:00Z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4170" w14:textId="77777777" w:rsidR="006744F8" w:rsidRDefault="006744F8" w:rsidP="00BF4176">
            <w:pPr>
              <w:pStyle w:val="TAC"/>
              <w:rPr>
                <w:ins w:id="669" w:author="Kazuyoshi Uesaka" w:date="2018-10-23T18:18:00Z"/>
                <w:rFonts w:cs="Arial"/>
              </w:rPr>
            </w:pPr>
            <w:ins w:id="670" w:author="Kazuyoshi Uesaka" w:date="2018-10-23T18:18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0980" w14:textId="77777777" w:rsidR="006744F8" w:rsidRDefault="006744F8" w:rsidP="00BF4176">
            <w:pPr>
              <w:pStyle w:val="TAC"/>
              <w:rPr>
                <w:ins w:id="671" w:author="Kazuyoshi Uesaka" w:date="2018-10-23T18:18:00Z"/>
                <w:rFonts w:cs="Arial"/>
              </w:rPr>
            </w:pPr>
            <w:ins w:id="672" w:author="Kazuyoshi Uesaka" w:date="2018-10-23T18:18:00Z">
              <w:r>
                <w:rPr>
                  <w:rFonts w:cs="Arial"/>
                </w:rPr>
                <w:t>10 MHz</w:t>
              </w:r>
            </w:ins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6CF6" w14:textId="77777777" w:rsidR="006744F8" w:rsidRDefault="006744F8" w:rsidP="00BF4176">
            <w:pPr>
              <w:pStyle w:val="TAC"/>
              <w:rPr>
                <w:ins w:id="673" w:author="Kazuyoshi Uesaka" w:date="2018-10-23T18:18:00Z"/>
                <w:rFonts w:cs="Arial"/>
              </w:rPr>
            </w:pPr>
            <w:ins w:id="674" w:author="Kazuyoshi Uesaka" w:date="2018-10-23T18:18:00Z">
              <w:r>
                <w:rPr>
                  <w:rFonts w:cs="Arial"/>
                </w:rPr>
                <w:t xml:space="preserve">Slot 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DC6" w14:textId="77777777" w:rsidR="006744F8" w:rsidRPr="00D62404" w:rsidRDefault="006744F8" w:rsidP="00BF4176">
            <w:pPr>
              <w:pStyle w:val="TAC"/>
              <w:rPr>
                <w:ins w:id="675" w:author="Kazuyoshi Uesaka" w:date="2018-10-23T18:18:00Z"/>
                <w:rFonts w:cs="Arial"/>
              </w:rPr>
            </w:pPr>
            <w:ins w:id="676" w:author="Kazuyoshi Uesaka" w:date="2018-10-23T18:18:00Z">
              <w:r w:rsidRPr="00D62404">
                <w:rPr>
                  <w:rFonts w:cs="Arial"/>
                </w:rPr>
                <w:t>8 SCCE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EEEA" w14:textId="77777777" w:rsidR="006744F8" w:rsidRDefault="006744F8" w:rsidP="00BF4176">
            <w:pPr>
              <w:pStyle w:val="TAC"/>
              <w:rPr>
                <w:ins w:id="677" w:author="Kazuyoshi Uesaka" w:date="2018-10-23T18:18:00Z"/>
                <w:rFonts w:cs="Arial"/>
              </w:rPr>
            </w:pPr>
            <w:proofErr w:type="gramStart"/>
            <w:ins w:id="678" w:author="Kazuyoshi Uesaka" w:date="2018-10-23T18:18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.11 TDD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5C3" w14:textId="77777777" w:rsidR="006744F8" w:rsidRDefault="006744F8" w:rsidP="00BF4176">
            <w:pPr>
              <w:pStyle w:val="TAC"/>
              <w:rPr>
                <w:ins w:id="679" w:author="Kazuyoshi Uesaka" w:date="2018-10-23T18:18:00Z"/>
                <w:rFonts w:cs="Arial"/>
              </w:rPr>
            </w:pPr>
            <w:ins w:id="680" w:author="Kazuyoshi Uesaka" w:date="2018-10-23T18:18:00Z">
              <w:r>
                <w:rPr>
                  <w:rFonts w:cs="Arial"/>
                </w:rPr>
                <w:t>OP.7 TDD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C9A6" w14:textId="77777777" w:rsidR="006744F8" w:rsidRDefault="006744F8" w:rsidP="00BF4176">
            <w:pPr>
              <w:pStyle w:val="TAC"/>
              <w:rPr>
                <w:ins w:id="681" w:author="Kazuyoshi Uesaka" w:date="2018-10-23T18:18:00Z"/>
                <w:rFonts w:cs="Arial"/>
              </w:rPr>
            </w:pPr>
            <w:ins w:id="682" w:author="Kazuyoshi Uesaka" w:date="2018-10-23T18:18:00Z">
              <w:r>
                <w:rPr>
                  <w:rFonts w:cs="Arial"/>
                </w:rPr>
                <w:t>EPA5</w:t>
              </w:r>
            </w:ins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946F" w14:textId="77777777" w:rsidR="006744F8" w:rsidRDefault="006744F8" w:rsidP="00BF4176">
            <w:pPr>
              <w:pStyle w:val="TAC"/>
              <w:rPr>
                <w:ins w:id="683" w:author="Kazuyoshi Uesaka" w:date="2018-10-23T18:18:00Z"/>
                <w:rFonts w:cs="Arial"/>
              </w:rPr>
            </w:pPr>
            <w:ins w:id="684" w:author="Kazuyoshi Uesaka" w:date="2018-10-23T18:18:00Z">
              <w:r>
                <w:rPr>
                  <w:rFonts w:cs="Arial"/>
                </w:rPr>
                <w:t>2 x 2 Low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49D5" w14:textId="77777777" w:rsidR="006744F8" w:rsidRDefault="006744F8" w:rsidP="00BF4176">
            <w:pPr>
              <w:pStyle w:val="TAC"/>
              <w:rPr>
                <w:ins w:id="685" w:author="Kazuyoshi Uesaka" w:date="2018-10-23T18:18:00Z"/>
                <w:rFonts w:cs="Arial"/>
              </w:rPr>
            </w:pPr>
            <w:ins w:id="686" w:author="Kazuyoshi Uesaka" w:date="2018-10-23T18:1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2C40" w14:textId="77777777" w:rsidR="006744F8" w:rsidRDefault="006744F8" w:rsidP="00BF4176">
            <w:pPr>
              <w:pStyle w:val="TAC"/>
              <w:rPr>
                <w:ins w:id="687" w:author="Kazuyoshi Uesaka" w:date="2018-10-23T18:18:00Z"/>
                <w:rFonts w:cs="Arial"/>
              </w:rPr>
            </w:pPr>
            <w:ins w:id="688" w:author="Kazuyoshi Uesaka" w:date="2018-10-23T18:18:00Z">
              <w:r>
                <w:rPr>
                  <w:rFonts w:cs="Arial"/>
                </w:rPr>
                <w:t>TBD</w:t>
              </w:r>
            </w:ins>
          </w:p>
        </w:tc>
      </w:tr>
    </w:tbl>
    <w:p w14:paraId="66FFB693" w14:textId="77777777" w:rsidR="00BA5D3F" w:rsidRDefault="00BA5D3F" w:rsidP="00BA5D3F">
      <w:pPr>
        <w:rPr>
          <w:noProof/>
        </w:rPr>
      </w:pPr>
    </w:p>
    <w:p w14:paraId="7B0C1D96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1AD7EAD2" w14:textId="77777777" w:rsidR="006166D6" w:rsidRPr="00A85084" w:rsidRDefault="006166D6" w:rsidP="006166D6">
      <w:pPr>
        <w:pStyle w:val="Heading3"/>
        <w:rPr>
          <w:snapToGrid w:val="0"/>
        </w:rPr>
      </w:pPr>
      <w:bookmarkStart w:id="689" w:name="_Toc368026657"/>
      <w:r w:rsidRPr="00A85084">
        <w:rPr>
          <w:snapToGrid w:val="0"/>
        </w:rPr>
        <w:t>A.3.1.1</w:t>
      </w:r>
      <w:r w:rsidRPr="00A85084">
        <w:rPr>
          <w:snapToGrid w:val="0"/>
        </w:rPr>
        <w:tab/>
        <w:t>Overview of DL reference measurement channels</w:t>
      </w:r>
      <w:bookmarkEnd w:id="689"/>
    </w:p>
    <w:p w14:paraId="68584058" w14:textId="77777777" w:rsidR="009F4A83" w:rsidRDefault="009F4A83" w:rsidP="009F4A83">
      <w:pPr>
        <w:pStyle w:val="TH"/>
        <w:rPr>
          <w:ins w:id="690" w:author="Kazuyoshi Uesaka" w:date="2018-09-28T10:30:00Z"/>
          <w:lang w:eastAsia="x-none"/>
        </w:rPr>
      </w:pPr>
      <w:ins w:id="691" w:author="Kazuyoshi Uesaka" w:date="2018-09-28T10:30:00Z">
        <w:r>
          <w:t>Table A.3.1.1-1X: Overview of DL reference measurement channels (S</w:t>
        </w:r>
        <w:r>
          <w:rPr>
            <w:rFonts w:cs="Arial"/>
          </w:rPr>
          <w:t>PDCCH)</w:t>
        </w:r>
      </w:ins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</w:tblGrid>
      <w:tr w:rsidR="009F4A83" w14:paraId="7DAF835C" w14:textId="77777777" w:rsidTr="002868AB">
        <w:trPr>
          <w:ins w:id="692" w:author="Kazuyoshi Uesaka" w:date="2018-09-28T10:30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69CE" w14:textId="77777777" w:rsidR="009F4A83" w:rsidRDefault="009F4A83" w:rsidP="002868AB">
            <w:pPr>
              <w:pStyle w:val="TAH"/>
              <w:rPr>
                <w:ins w:id="693" w:author="Kazuyoshi Uesaka" w:date="2018-09-28T10:30:00Z"/>
                <w:rFonts w:cs="Arial"/>
              </w:rPr>
            </w:pPr>
            <w:ins w:id="694" w:author="Kazuyoshi Uesaka" w:date="2018-09-28T10:30:00Z">
              <w:r>
                <w:rPr>
                  <w:rFonts w:cs="Arial"/>
                </w:rPr>
                <w:t>Duplex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C4A7" w14:textId="77777777" w:rsidR="009F4A83" w:rsidRDefault="009F4A83" w:rsidP="002868AB">
            <w:pPr>
              <w:pStyle w:val="TAH"/>
              <w:rPr>
                <w:ins w:id="695" w:author="Kazuyoshi Uesaka" w:date="2018-09-28T10:30:00Z"/>
                <w:rFonts w:cs="Arial"/>
              </w:rPr>
            </w:pPr>
            <w:ins w:id="696" w:author="Kazuyoshi Uesaka" w:date="2018-09-28T10:30:00Z">
              <w:r>
                <w:rPr>
                  <w:rFonts w:cs="Arial"/>
                </w:rPr>
                <w:t>Table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F2B6" w14:textId="77777777" w:rsidR="009F4A83" w:rsidRDefault="009F4A83" w:rsidP="002868AB">
            <w:pPr>
              <w:pStyle w:val="TAH"/>
              <w:rPr>
                <w:ins w:id="697" w:author="Kazuyoshi Uesaka" w:date="2018-09-28T10:30:00Z"/>
                <w:rFonts w:cs="Arial"/>
              </w:rPr>
            </w:pPr>
            <w:ins w:id="698" w:author="Kazuyoshi Uesaka" w:date="2018-09-28T10:30:00Z">
              <w:r>
                <w:rPr>
                  <w:rFonts w:cs="Arial"/>
                </w:rPr>
                <w:t>Name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2B3A" w14:textId="77777777" w:rsidR="009F4A83" w:rsidRDefault="009F4A83" w:rsidP="002868AB">
            <w:pPr>
              <w:pStyle w:val="TAH"/>
              <w:rPr>
                <w:ins w:id="699" w:author="Kazuyoshi Uesaka" w:date="2018-09-28T10:30:00Z"/>
                <w:rFonts w:cs="Arial"/>
              </w:rPr>
            </w:pPr>
            <w:ins w:id="700" w:author="Kazuyoshi Uesaka" w:date="2018-09-28T10:30:00Z">
              <w:r>
                <w:rPr>
                  <w:rFonts w:cs="Arial"/>
                </w:rPr>
                <w:t>BW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1441" w14:textId="77777777" w:rsidR="009F4A83" w:rsidRDefault="009F4A83" w:rsidP="002868AB">
            <w:pPr>
              <w:pStyle w:val="TAH"/>
              <w:rPr>
                <w:ins w:id="701" w:author="Kazuyoshi Uesaka" w:date="2018-09-28T10:30:00Z"/>
                <w:rFonts w:cs="Arial"/>
              </w:rPr>
            </w:pPr>
            <w:ins w:id="702" w:author="Kazuyoshi Uesaka" w:date="2018-09-28T10:30:00Z">
              <w:r>
                <w:rPr>
                  <w:rFonts w:cs="Arial"/>
                </w:rPr>
                <w:t>Mod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E6B1" w14:textId="77777777" w:rsidR="009F4A83" w:rsidRDefault="009F4A83" w:rsidP="002868AB">
            <w:pPr>
              <w:pStyle w:val="TAH"/>
              <w:rPr>
                <w:ins w:id="703" w:author="Kazuyoshi Uesaka" w:date="2018-09-28T10:30:00Z"/>
                <w:rFonts w:cs="Arial"/>
              </w:rPr>
            </w:pPr>
            <w:ins w:id="704" w:author="Kazuyoshi Uesaka" w:date="2018-09-28T10:30:00Z">
              <w:r>
                <w:rPr>
                  <w:rFonts w:cs="Arial"/>
                </w:rPr>
                <w:t>TCR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EF6B" w14:textId="77777777" w:rsidR="009F4A83" w:rsidRDefault="009F4A83" w:rsidP="002868AB">
            <w:pPr>
              <w:pStyle w:val="TAH"/>
              <w:rPr>
                <w:ins w:id="705" w:author="Kazuyoshi Uesaka" w:date="2018-09-28T10:30:00Z"/>
                <w:rFonts w:cs="Arial"/>
              </w:rPr>
            </w:pPr>
            <w:ins w:id="706" w:author="Kazuyoshi Uesaka" w:date="2018-09-28T10:30:00Z">
              <w:r>
                <w:rPr>
                  <w:rFonts w:cs="Arial"/>
                </w:rPr>
                <w:t>RB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8A8D" w14:textId="77777777" w:rsidR="009F4A83" w:rsidRDefault="009F4A83" w:rsidP="002868AB">
            <w:pPr>
              <w:pStyle w:val="TAH"/>
              <w:rPr>
                <w:ins w:id="707" w:author="Kazuyoshi Uesaka" w:date="2018-09-28T10:30:00Z"/>
                <w:rFonts w:cs="Arial"/>
              </w:rPr>
            </w:pPr>
            <w:ins w:id="708" w:author="Kazuyoshi Uesaka" w:date="2018-09-28T10:30:00Z">
              <w:r>
                <w:rPr>
                  <w:rFonts w:cs="Arial"/>
                </w:rPr>
                <w:t>RB</w:t>
              </w:r>
              <w:r>
                <w:rPr>
                  <w:rFonts w:cs="Arial"/>
                </w:rPr>
                <w:br/>
                <w:t>Offset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2348" w14:textId="77777777" w:rsidR="009F4A83" w:rsidRDefault="009F4A83" w:rsidP="002868AB">
            <w:pPr>
              <w:pStyle w:val="TAH"/>
              <w:rPr>
                <w:ins w:id="709" w:author="Kazuyoshi Uesaka" w:date="2018-09-28T10:30:00Z"/>
                <w:rFonts w:cs="Arial"/>
              </w:rPr>
            </w:pPr>
            <w:ins w:id="710" w:author="Kazuyoshi Uesaka" w:date="2018-09-28T10:30:00Z">
              <w:r>
                <w:rPr>
                  <w:rFonts w:cs="Arial"/>
                </w:rPr>
                <w:t xml:space="preserve">UE </w:t>
              </w:r>
              <w:proofErr w:type="spellStart"/>
              <w:r>
                <w:rPr>
                  <w:rFonts w:cs="Arial"/>
                </w:rPr>
                <w:t>Categ</w:t>
              </w:r>
              <w:proofErr w:type="spellEnd"/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55C1" w14:textId="77777777" w:rsidR="009F4A83" w:rsidRDefault="009F4A83" w:rsidP="002868AB">
            <w:pPr>
              <w:pStyle w:val="TAH"/>
              <w:rPr>
                <w:ins w:id="711" w:author="Kazuyoshi Uesaka" w:date="2018-09-28T10:30:00Z"/>
                <w:rFonts w:cs="Arial"/>
              </w:rPr>
            </w:pPr>
            <w:ins w:id="712" w:author="Kazuyoshi Uesaka" w:date="2018-09-28T10:30:00Z">
              <w:r>
                <w:rPr>
                  <w:rFonts w:cs="Arial"/>
                </w:rPr>
                <w:t>Notes</w:t>
              </w:r>
            </w:ins>
          </w:p>
        </w:tc>
      </w:tr>
      <w:tr w:rsidR="009F4A83" w14:paraId="6A664C76" w14:textId="77777777" w:rsidTr="002868AB">
        <w:trPr>
          <w:trHeight w:val="284"/>
          <w:ins w:id="713" w:author="Kazuyoshi Uesaka" w:date="2018-09-28T10:30:00Z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4F4DBE" w14:textId="77777777" w:rsidR="009F4A83" w:rsidRDefault="009F4A83" w:rsidP="002868AB">
            <w:pPr>
              <w:pStyle w:val="TAH"/>
              <w:jc w:val="left"/>
              <w:rPr>
                <w:ins w:id="714" w:author="Kazuyoshi Uesaka" w:date="2018-09-28T10:30:00Z"/>
                <w:rFonts w:cs="Arial"/>
                <w:lang w:eastAsia="ja-JP"/>
              </w:rPr>
            </w:pPr>
            <w:ins w:id="715" w:author="Kazuyoshi Uesaka" w:date="2018-09-28T10:30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/>
                  <w:lang w:eastAsia="ja-JP"/>
                </w:rPr>
                <w:t>DD</w:t>
              </w:r>
            </w:ins>
          </w:p>
        </w:tc>
      </w:tr>
      <w:tr w:rsidR="009F4A83" w14:paraId="28811489" w14:textId="77777777" w:rsidTr="002868AB">
        <w:trPr>
          <w:trHeight w:val="284"/>
          <w:ins w:id="716" w:author="Kazuyoshi Uesaka" w:date="2018-09-28T10:30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2DEB" w14:textId="77777777" w:rsidR="009F4A83" w:rsidRDefault="009F4A83" w:rsidP="002868AB">
            <w:pPr>
              <w:pStyle w:val="TAC"/>
              <w:rPr>
                <w:ins w:id="717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18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9585" w14:textId="77777777" w:rsidR="009F4A83" w:rsidRDefault="009F4A83" w:rsidP="002868AB">
            <w:pPr>
              <w:pStyle w:val="TAC"/>
              <w:rPr>
                <w:ins w:id="719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20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.1-1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E09D" w14:textId="77777777" w:rsidR="009F4A83" w:rsidRDefault="009F4A83" w:rsidP="002868AB">
            <w:pPr>
              <w:pStyle w:val="TAC"/>
              <w:rPr>
                <w:ins w:id="721" w:author="Kazuyoshi Uesaka" w:date="2018-09-28T10:30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722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sz w:val="16"/>
                  <w:szCs w:val="16"/>
                  <w:lang w:eastAsia="ja-JP"/>
                </w:rPr>
                <w:t>.10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C3F1" w14:textId="77777777" w:rsidR="009F4A83" w:rsidRDefault="009F4A83" w:rsidP="002868AB">
            <w:pPr>
              <w:pStyle w:val="TAC"/>
              <w:rPr>
                <w:ins w:id="723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24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FDBE" w14:textId="77777777" w:rsidR="009F4A83" w:rsidRDefault="009F4A83" w:rsidP="002868AB">
            <w:pPr>
              <w:pStyle w:val="TAC"/>
              <w:rPr>
                <w:ins w:id="725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26" w:author="Kazuyoshi Uesaka" w:date="2018-09-28T10:30:00Z">
              <w:r>
                <w:rPr>
                  <w:rFonts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PDCCH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5258" w14:textId="77777777" w:rsidR="009F4A83" w:rsidRDefault="009F4A83" w:rsidP="002868AB">
            <w:pPr>
              <w:pStyle w:val="TAC"/>
              <w:rPr>
                <w:ins w:id="727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B828" w14:textId="77777777" w:rsidR="009F4A83" w:rsidRDefault="009F4A83" w:rsidP="002868AB">
            <w:pPr>
              <w:pStyle w:val="TAC"/>
              <w:rPr>
                <w:ins w:id="728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CD98" w14:textId="77777777" w:rsidR="009F4A83" w:rsidRDefault="009F4A83" w:rsidP="002868AB">
            <w:pPr>
              <w:pStyle w:val="TAC"/>
              <w:rPr>
                <w:ins w:id="729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0BBF" w14:textId="77777777" w:rsidR="009F4A83" w:rsidRDefault="009F4A83" w:rsidP="002868AB">
            <w:pPr>
              <w:pStyle w:val="TAC"/>
              <w:rPr>
                <w:ins w:id="730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7BD3" w14:textId="77777777" w:rsidR="009F4A83" w:rsidRDefault="009F4A83" w:rsidP="002868AB">
            <w:pPr>
              <w:pStyle w:val="TAC"/>
              <w:rPr>
                <w:ins w:id="731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F4A83" w14:paraId="11EFE997" w14:textId="77777777" w:rsidTr="002868AB">
        <w:trPr>
          <w:trHeight w:val="284"/>
          <w:ins w:id="732" w:author="Kazuyoshi Uesaka" w:date="2018-09-28T10:30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9F29" w14:textId="77777777" w:rsidR="009F4A83" w:rsidRDefault="009F4A83" w:rsidP="002868AB">
            <w:pPr>
              <w:pStyle w:val="TAC"/>
              <w:rPr>
                <w:ins w:id="733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34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EE77" w14:textId="77777777" w:rsidR="009F4A83" w:rsidRDefault="009F4A83" w:rsidP="002868AB">
            <w:pPr>
              <w:pStyle w:val="TAC"/>
              <w:rPr>
                <w:ins w:id="735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36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.1-1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2DC3" w14:textId="77777777" w:rsidR="009F4A83" w:rsidRDefault="009F4A83" w:rsidP="002868AB">
            <w:pPr>
              <w:pStyle w:val="TAC"/>
              <w:rPr>
                <w:ins w:id="737" w:author="Kazuyoshi Uesaka" w:date="2018-09-28T10:30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738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sz w:val="16"/>
                  <w:szCs w:val="16"/>
                  <w:lang w:eastAsia="ja-JP"/>
                </w:rPr>
                <w:t>.11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6649" w14:textId="77777777" w:rsidR="009F4A83" w:rsidRDefault="009F4A83" w:rsidP="002868AB">
            <w:pPr>
              <w:pStyle w:val="TAC"/>
              <w:rPr>
                <w:ins w:id="739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40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CD31" w14:textId="77777777" w:rsidR="009F4A83" w:rsidRDefault="009F4A83" w:rsidP="002868AB">
            <w:pPr>
              <w:pStyle w:val="TAC"/>
              <w:rPr>
                <w:ins w:id="741" w:author="Kazuyoshi Uesaka" w:date="2018-09-28T10:30:00Z"/>
                <w:rFonts w:cs="Arial"/>
                <w:sz w:val="16"/>
                <w:szCs w:val="16"/>
                <w:lang w:eastAsia="zh-CN"/>
              </w:rPr>
            </w:pPr>
            <w:ins w:id="742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SPDCCH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C65D" w14:textId="77777777" w:rsidR="009F4A83" w:rsidRDefault="009F4A83" w:rsidP="002868AB">
            <w:pPr>
              <w:pStyle w:val="TAC"/>
              <w:rPr>
                <w:ins w:id="743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B779" w14:textId="77777777" w:rsidR="009F4A83" w:rsidRDefault="009F4A83" w:rsidP="002868AB">
            <w:pPr>
              <w:pStyle w:val="TAC"/>
              <w:rPr>
                <w:ins w:id="744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870E" w14:textId="77777777" w:rsidR="009F4A83" w:rsidRDefault="009F4A83" w:rsidP="002868AB">
            <w:pPr>
              <w:pStyle w:val="TAC"/>
              <w:rPr>
                <w:ins w:id="745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05B8" w14:textId="77777777" w:rsidR="009F4A83" w:rsidRDefault="009F4A83" w:rsidP="002868AB">
            <w:pPr>
              <w:pStyle w:val="TAC"/>
              <w:rPr>
                <w:ins w:id="746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3152" w14:textId="77777777" w:rsidR="009F4A83" w:rsidRDefault="009F4A83" w:rsidP="002868AB">
            <w:pPr>
              <w:pStyle w:val="TAC"/>
              <w:rPr>
                <w:ins w:id="747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F4A83" w14:paraId="3F237690" w14:textId="77777777" w:rsidTr="002868AB">
        <w:trPr>
          <w:trHeight w:val="284"/>
          <w:ins w:id="748" w:author="Kazuyoshi Uesaka" w:date="2018-09-28T10:30:00Z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0EE51" w14:textId="77777777" w:rsidR="009F4A83" w:rsidRDefault="009F4A83" w:rsidP="002868AB">
            <w:pPr>
              <w:pStyle w:val="TAH"/>
              <w:jc w:val="left"/>
              <w:rPr>
                <w:ins w:id="749" w:author="Kazuyoshi Uesaka" w:date="2018-09-28T10:30:00Z"/>
                <w:rFonts w:cs="Arial"/>
                <w:lang w:eastAsia="ja-JP"/>
              </w:rPr>
            </w:pPr>
            <w:ins w:id="750" w:author="Kazuyoshi Uesaka" w:date="2018-09-28T10:30:00Z">
              <w:r>
                <w:rPr>
                  <w:rFonts w:cs="Arial"/>
                  <w:lang w:eastAsia="ja-JP"/>
                </w:rPr>
                <w:t>TDD</w:t>
              </w:r>
            </w:ins>
          </w:p>
        </w:tc>
      </w:tr>
      <w:tr w:rsidR="009F4A83" w14:paraId="4E1DC7F3" w14:textId="77777777" w:rsidTr="002868AB">
        <w:trPr>
          <w:trHeight w:val="284"/>
          <w:ins w:id="751" w:author="Kazuyoshi Uesaka" w:date="2018-09-28T10:30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43AF" w14:textId="77777777" w:rsidR="009F4A83" w:rsidRDefault="009F4A83" w:rsidP="002868AB">
            <w:pPr>
              <w:pStyle w:val="TAC"/>
              <w:rPr>
                <w:ins w:id="752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53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7474" w14:textId="77777777" w:rsidR="009F4A83" w:rsidRDefault="009F4A83" w:rsidP="002868AB">
            <w:pPr>
              <w:pStyle w:val="TAC"/>
              <w:rPr>
                <w:ins w:id="754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55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.2-1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64DB" w14:textId="77777777" w:rsidR="009F4A83" w:rsidRDefault="009F4A83" w:rsidP="002868AB">
            <w:pPr>
              <w:pStyle w:val="TAC"/>
              <w:rPr>
                <w:ins w:id="756" w:author="Kazuyoshi Uesaka" w:date="2018-09-28T10:30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757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sz w:val="16"/>
                  <w:szCs w:val="16"/>
                  <w:lang w:eastAsia="ja-JP"/>
                </w:rPr>
                <w:t>.10 TDD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C972" w14:textId="77777777" w:rsidR="009F4A83" w:rsidRDefault="009F4A83" w:rsidP="002868AB">
            <w:pPr>
              <w:pStyle w:val="TAC"/>
              <w:rPr>
                <w:ins w:id="758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59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1AD7" w14:textId="77777777" w:rsidR="009F4A83" w:rsidRDefault="009F4A83" w:rsidP="002868AB">
            <w:pPr>
              <w:pStyle w:val="TAC"/>
              <w:rPr>
                <w:ins w:id="760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61" w:author="Kazuyoshi Uesaka" w:date="2018-09-28T10:30:00Z">
              <w:r>
                <w:rPr>
                  <w:rFonts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PDCCH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90D5" w14:textId="77777777" w:rsidR="009F4A83" w:rsidRDefault="009F4A83" w:rsidP="002868AB">
            <w:pPr>
              <w:pStyle w:val="TAC"/>
              <w:rPr>
                <w:ins w:id="762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1657" w14:textId="77777777" w:rsidR="009F4A83" w:rsidRDefault="009F4A83" w:rsidP="002868AB">
            <w:pPr>
              <w:pStyle w:val="TAC"/>
              <w:rPr>
                <w:ins w:id="763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F513" w14:textId="77777777" w:rsidR="009F4A83" w:rsidRDefault="009F4A83" w:rsidP="002868AB">
            <w:pPr>
              <w:pStyle w:val="TAC"/>
              <w:rPr>
                <w:ins w:id="764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C234" w14:textId="77777777" w:rsidR="009F4A83" w:rsidRDefault="009F4A83" w:rsidP="002868AB">
            <w:pPr>
              <w:pStyle w:val="TAC"/>
              <w:rPr>
                <w:ins w:id="765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18BC" w14:textId="77777777" w:rsidR="009F4A83" w:rsidRDefault="009F4A83" w:rsidP="002868AB">
            <w:pPr>
              <w:pStyle w:val="TAC"/>
              <w:rPr>
                <w:ins w:id="766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F4A83" w14:paraId="4EBBF3D7" w14:textId="77777777" w:rsidTr="002868AB">
        <w:trPr>
          <w:trHeight w:val="284"/>
          <w:ins w:id="767" w:author="Kazuyoshi Uesaka" w:date="2018-09-28T10:30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A571" w14:textId="77777777" w:rsidR="009F4A83" w:rsidRDefault="009F4A83" w:rsidP="002868AB">
            <w:pPr>
              <w:pStyle w:val="TAC"/>
              <w:rPr>
                <w:ins w:id="768" w:author="Kazuyoshi Uesaka" w:date="2018-09-28T10:30:00Z"/>
                <w:rFonts w:cs="Arial"/>
                <w:sz w:val="16"/>
                <w:szCs w:val="16"/>
                <w:lang w:eastAsia="zh-CN"/>
              </w:rPr>
            </w:pPr>
            <w:ins w:id="769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DD09" w14:textId="77777777" w:rsidR="009F4A83" w:rsidRDefault="009F4A83" w:rsidP="002868AB">
            <w:pPr>
              <w:pStyle w:val="TAC"/>
              <w:rPr>
                <w:ins w:id="770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71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.2-1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54D9" w14:textId="77777777" w:rsidR="009F4A83" w:rsidRDefault="009F4A83" w:rsidP="002868AB">
            <w:pPr>
              <w:pStyle w:val="TAC"/>
              <w:rPr>
                <w:ins w:id="772" w:author="Kazuyoshi Uesaka" w:date="2018-09-28T10:30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773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sz w:val="16"/>
                  <w:szCs w:val="16"/>
                  <w:lang w:eastAsia="ja-JP"/>
                </w:rPr>
                <w:t>.11 TDD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D39C" w14:textId="77777777" w:rsidR="009F4A83" w:rsidRDefault="009F4A83" w:rsidP="002868AB">
            <w:pPr>
              <w:pStyle w:val="TAC"/>
              <w:rPr>
                <w:ins w:id="774" w:author="Kazuyoshi Uesaka" w:date="2018-09-28T10:30:00Z"/>
                <w:rFonts w:cs="Arial"/>
                <w:sz w:val="16"/>
                <w:szCs w:val="16"/>
                <w:lang w:eastAsia="ja-JP"/>
              </w:rPr>
            </w:pPr>
            <w:ins w:id="775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EC27" w14:textId="77777777" w:rsidR="009F4A83" w:rsidRDefault="009F4A83" w:rsidP="002868AB">
            <w:pPr>
              <w:pStyle w:val="TAC"/>
              <w:rPr>
                <w:ins w:id="776" w:author="Kazuyoshi Uesaka" w:date="2018-09-28T10:30:00Z"/>
                <w:rFonts w:cs="Arial"/>
                <w:sz w:val="16"/>
                <w:szCs w:val="16"/>
                <w:lang w:eastAsia="zh-CN"/>
              </w:rPr>
            </w:pPr>
            <w:ins w:id="777" w:author="Kazuyoshi Uesaka" w:date="2018-09-28T10:30:00Z">
              <w:r>
                <w:rPr>
                  <w:rFonts w:cs="Arial"/>
                  <w:sz w:val="16"/>
                  <w:szCs w:val="16"/>
                  <w:lang w:eastAsia="ja-JP"/>
                </w:rPr>
                <w:t>SPDCCH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5DE6" w14:textId="77777777" w:rsidR="009F4A83" w:rsidRDefault="009F4A83" w:rsidP="002868AB">
            <w:pPr>
              <w:pStyle w:val="TAC"/>
              <w:rPr>
                <w:ins w:id="778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1035" w14:textId="77777777" w:rsidR="009F4A83" w:rsidRDefault="009F4A83" w:rsidP="002868AB">
            <w:pPr>
              <w:pStyle w:val="TAC"/>
              <w:rPr>
                <w:ins w:id="779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77F3" w14:textId="77777777" w:rsidR="009F4A83" w:rsidRDefault="009F4A83" w:rsidP="002868AB">
            <w:pPr>
              <w:pStyle w:val="TAC"/>
              <w:rPr>
                <w:ins w:id="780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960B" w14:textId="77777777" w:rsidR="009F4A83" w:rsidRDefault="009F4A83" w:rsidP="002868AB">
            <w:pPr>
              <w:pStyle w:val="TAC"/>
              <w:rPr>
                <w:ins w:id="781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0C13" w14:textId="77777777" w:rsidR="009F4A83" w:rsidRDefault="009F4A83" w:rsidP="002868AB">
            <w:pPr>
              <w:pStyle w:val="TAC"/>
              <w:rPr>
                <w:ins w:id="782" w:author="Kazuyoshi Uesaka" w:date="2018-09-28T10:30:00Z"/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1B866F20" w14:textId="77777777" w:rsidR="00BA5D3F" w:rsidRDefault="00BA5D3F" w:rsidP="00BA5D3F">
      <w:pPr>
        <w:rPr>
          <w:noProof/>
        </w:rPr>
      </w:pPr>
    </w:p>
    <w:p w14:paraId="0F61E74F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9F37C85" w14:textId="77777777" w:rsidR="00837DD2" w:rsidRDefault="00837DD2" w:rsidP="00837DD2">
      <w:pPr>
        <w:pStyle w:val="Heading2"/>
        <w:rPr>
          <w:ins w:id="783" w:author="Kazuyoshi Uesaka" w:date="2018-09-28T10:31:00Z"/>
          <w:rFonts w:eastAsia="ＭＳ 明朝"/>
          <w:lang w:eastAsia="x-none"/>
        </w:rPr>
      </w:pPr>
      <w:ins w:id="784" w:author="Kazuyoshi Uesaka" w:date="2018-09-28T10:31:00Z">
        <w:r>
          <w:rPr>
            <w:rFonts w:eastAsia="ＭＳ 明朝"/>
          </w:rPr>
          <w:lastRenderedPageBreak/>
          <w:t>A.3.17</w:t>
        </w:r>
        <w:r>
          <w:rPr>
            <w:rFonts w:eastAsia="ＭＳ 明朝"/>
          </w:rPr>
          <w:tab/>
        </w:r>
        <w:r>
          <w:t xml:space="preserve">Reference measurement channels </w:t>
        </w:r>
        <w:r>
          <w:rPr>
            <w:rFonts w:eastAsia="ＭＳ 明朝"/>
          </w:rPr>
          <w:t>for SPDCCH performance requirements</w:t>
        </w:r>
      </w:ins>
    </w:p>
    <w:p w14:paraId="4CFCC458" w14:textId="77777777" w:rsidR="00837DD2" w:rsidRDefault="00837DD2" w:rsidP="00837DD2">
      <w:pPr>
        <w:pStyle w:val="Heading3"/>
        <w:rPr>
          <w:ins w:id="785" w:author="Kazuyoshi Uesaka" w:date="2018-09-28T10:31:00Z"/>
          <w:rFonts w:eastAsia="ＭＳ 明朝"/>
        </w:rPr>
      </w:pPr>
      <w:ins w:id="786" w:author="Kazuyoshi Uesaka" w:date="2018-09-28T10:31:00Z">
        <w:r>
          <w:rPr>
            <w:rFonts w:eastAsia="ＭＳ 明朝"/>
          </w:rPr>
          <w:t>A.3.</w:t>
        </w:r>
        <w:r>
          <w:rPr>
            <w:lang w:eastAsia="zh-CN"/>
          </w:rPr>
          <w:t>17</w:t>
        </w:r>
        <w:r>
          <w:rPr>
            <w:rFonts w:eastAsia="ＭＳ 明朝"/>
          </w:rPr>
          <w:t>.1</w:t>
        </w:r>
        <w:r>
          <w:rPr>
            <w:rFonts w:eastAsia="ＭＳ 明朝"/>
          </w:rPr>
          <w:tab/>
          <w:t>FDD</w:t>
        </w:r>
      </w:ins>
    </w:p>
    <w:p w14:paraId="18054F7E" w14:textId="77777777" w:rsidR="00837DD2" w:rsidRPr="00886872" w:rsidRDefault="00837DD2" w:rsidP="00837DD2">
      <w:pPr>
        <w:pStyle w:val="TH"/>
        <w:rPr>
          <w:ins w:id="787" w:author="Kazuyoshi Uesaka" w:date="2018-09-28T10:31:00Z"/>
          <w:lang w:eastAsia="x-none"/>
        </w:rPr>
      </w:pPr>
      <w:ins w:id="788" w:author="Kazuyoshi Uesaka" w:date="2018-09-28T10:31:00Z">
        <w:r>
          <w:t>Table A.3.</w:t>
        </w:r>
        <w:r>
          <w:rPr>
            <w:lang w:eastAsia="zh-CN"/>
          </w:rPr>
          <w:t>17</w:t>
        </w:r>
        <w:r>
          <w:t>.1-1: Reference Channel</w:t>
        </w:r>
        <w:r>
          <w:rPr>
            <w:lang w:eastAsia="zh-CN"/>
          </w:rPr>
          <w:t xml:space="preserve"> </w:t>
        </w:r>
        <w:r>
          <w:rPr>
            <w:rFonts w:eastAsia="ＭＳ 明朝"/>
          </w:rPr>
          <w:t>FDD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2190"/>
        <w:gridCol w:w="2190"/>
        <w:gridCol w:w="2190"/>
      </w:tblGrid>
      <w:tr w:rsidR="00837DD2" w14:paraId="4391DF90" w14:textId="77777777" w:rsidTr="002868AB">
        <w:trPr>
          <w:jc w:val="center"/>
          <w:ins w:id="789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615A" w14:textId="77777777" w:rsidR="00837DD2" w:rsidRDefault="00837DD2" w:rsidP="002868AB">
            <w:pPr>
              <w:pStyle w:val="TAH"/>
              <w:rPr>
                <w:ins w:id="790" w:author="Kazuyoshi Uesaka" w:date="2018-09-28T10:31:00Z"/>
                <w:rFonts w:cs="Arial"/>
                <w:lang w:eastAsia="ja-JP"/>
              </w:rPr>
            </w:pPr>
            <w:ins w:id="791" w:author="Kazuyoshi Uesaka" w:date="2018-09-28T10:31:00Z">
              <w:r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8599" w14:textId="77777777" w:rsidR="00837DD2" w:rsidRDefault="00837DD2" w:rsidP="002868AB">
            <w:pPr>
              <w:pStyle w:val="TAH"/>
              <w:rPr>
                <w:ins w:id="792" w:author="Kazuyoshi Uesaka" w:date="2018-09-28T10:31:00Z"/>
                <w:rFonts w:cs="Arial"/>
                <w:lang w:eastAsia="ja-JP"/>
              </w:rPr>
            </w:pPr>
            <w:ins w:id="793" w:author="Kazuyoshi Uesaka" w:date="2018-09-28T10:31:00Z">
              <w:r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1880" w14:textId="77777777" w:rsidR="00837DD2" w:rsidRDefault="00837DD2" w:rsidP="002868AB">
            <w:pPr>
              <w:pStyle w:val="TAH"/>
              <w:rPr>
                <w:ins w:id="794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98C6" w14:textId="77777777" w:rsidR="00837DD2" w:rsidRDefault="00837DD2" w:rsidP="002868AB">
            <w:pPr>
              <w:pStyle w:val="TAH"/>
              <w:rPr>
                <w:ins w:id="795" w:author="Kazuyoshi Uesaka" w:date="2018-09-28T10:31:00Z"/>
                <w:rFonts w:cs="Arial"/>
                <w:lang w:eastAsia="ja-JP"/>
              </w:rPr>
            </w:pPr>
          </w:p>
        </w:tc>
      </w:tr>
      <w:tr w:rsidR="00837DD2" w14:paraId="0CF4DDEE" w14:textId="77777777" w:rsidTr="002868AB">
        <w:trPr>
          <w:jc w:val="center"/>
          <w:ins w:id="796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6610" w14:textId="77777777" w:rsidR="00837DD2" w:rsidRDefault="00837DD2" w:rsidP="002868AB">
            <w:pPr>
              <w:pStyle w:val="TAL"/>
              <w:rPr>
                <w:ins w:id="797" w:author="Kazuyoshi Uesaka" w:date="2018-09-28T10:31:00Z"/>
                <w:rFonts w:cs="Arial"/>
                <w:lang w:eastAsia="ja-JP"/>
              </w:rPr>
            </w:pPr>
            <w:ins w:id="798" w:author="Kazuyoshi Uesaka" w:date="2018-09-28T10:31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49FB" w14:textId="77777777" w:rsidR="00837DD2" w:rsidRDefault="00837DD2" w:rsidP="002868AB">
            <w:pPr>
              <w:pStyle w:val="TAC"/>
              <w:rPr>
                <w:ins w:id="799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F7AD" w14:textId="77777777" w:rsidR="00837DD2" w:rsidRDefault="00837DD2" w:rsidP="002868AB">
            <w:pPr>
              <w:pStyle w:val="TAC"/>
              <w:rPr>
                <w:ins w:id="800" w:author="Kazuyoshi Uesaka" w:date="2018-09-28T10:31:00Z"/>
                <w:rFonts w:cs="Arial"/>
                <w:lang w:eastAsia="ja-JP"/>
              </w:rPr>
            </w:pPr>
            <w:proofErr w:type="gramStart"/>
            <w:ins w:id="801" w:author="Kazuyoshi Uesaka" w:date="2018-09-28T10:31:00Z">
              <w:r>
                <w:rPr>
                  <w:rFonts w:cs="Arial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lang w:eastAsia="ja-JP"/>
                </w:rPr>
                <w:t>.10 FDD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B5A" w14:textId="77777777" w:rsidR="00837DD2" w:rsidRDefault="00837DD2" w:rsidP="002868AB">
            <w:pPr>
              <w:pStyle w:val="TAC"/>
              <w:rPr>
                <w:ins w:id="802" w:author="Kazuyoshi Uesaka" w:date="2018-09-28T10:31:00Z"/>
                <w:rFonts w:cs="Arial"/>
                <w:lang w:eastAsia="ja-JP"/>
              </w:rPr>
            </w:pPr>
            <w:proofErr w:type="gramStart"/>
            <w:ins w:id="803" w:author="Kazuyoshi Uesaka" w:date="2018-09-28T10:31:00Z">
              <w:r>
                <w:rPr>
                  <w:rFonts w:cs="Arial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lang w:eastAsia="ja-JP"/>
                </w:rPr>
                <w:t>.11 FDD</w:t>
              </w:r>
            </w:ins>
          </w:p>
        </w:tc>
      </w:tr>
      <w:tr w:rsidR="00837DD2" w14:paraId="41B191D3" w14:textId="77777777" w:rsidTr="002868AB">
        <w:trPr>
          <w:jc w:val="center"/>
          <w:ins w:id="804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ABF5" w14:textId="77777777" w:rsidR="00837DD2" w:rsidRDefault="00837DD2" w:rsidP="002868AB">
            <w:pPr>
              <w:pStyle w:val="TAL"/>
              <w:rPr>
                <w:ins w:id="805" w:author="Kazuyoshi Uesaka" w:date="2018-09-28T10:31:00Z"/>
                <w:rFonts w:cs="Arial"/>
                <w:lang w:eastAsia="ja-JP"/>
              </w:rPr>
            </w:pPr>
            <w:ins w:id="806" w:author="Kazuyoshi Uesaka" w:date="2018-09-28T10:31:00Z">
              <w:r>
                <w:rPr>
                  <w:rFonts w:cs="Arial"/>
                  <w:lang w:eastAsia="ja-JP"/>
                </w:rPr>
                <w:t>Number of transmitter antennas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AE33" w14:textId="77777777" w:rsidR="00837DD2" w:rsidRDefault="00837DD2" w:rsidP="002868AB">
            <w:pPr>
              <w:pStyle w:val="TAC"/>
              <w:rPr>
                <w:ins w:id="807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5FD" w14:textId="77777777" w:rsidR="00837DD2" w:rsidRDefault="00837DD2" w:rsidP="002868AB">
            <w:pPr>
              <w:pStyle w:val="TAC"/>
              <w:rPr>
                <w:ins w:id="808" w:author="Kazuyoshi Uesaka" w:date="2018-09-28T10:31:00Z"/>
                <w:rFonts w:cs="Arial"/>
                <w:lang w:eastAsia="ja-JP"/>
              </w:rPr>
            </w:pPr>
            <w:ins w:id="809" w:author="Kazuyoshi Uesaka" w:date="2018-09-28T10:31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FBDF" w14:textId="77777777" w:rsidR="00837DD2" w:rsidRDefault="00837DD2" w:rsidP="002868AB">
            <w:pPr>
              <w:pStyle w:val="TAC"/>
              <w:rPr>
                <w:ins w:id="810" w:author="Kazuyoshi Uesaka" w:date="2018-09-28T10:31:00Z"/>
                <w:rFonts w:cs="Arial"/>
                <w:lang w:eastAsia="ja-JP"/>
              </w:rPr>
            </w:pPr>
            <w:ins w:id="811" w:author="Kazuyoshi Uesaka" w:date="2018-09-28T10:31:00Z"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837DD2" w14:paraId="37ACD867" w14:textId="77777777" w:rsidTr="002868AB">
        <w:trPr>
          <w:jc w:val="center"/>
          <w:ins w:id="812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1023" w14:textId="77777777" w:rsidR="00837DD2" w:rsidRDefault="00837DD2" w:rsidP="002868AB">
            <w:pPr>
              <w:pStyle w:val="TAL"/>
              <w:rPr>
                <w:ins w:id="813" w:author="Kazuyoshi Uesaka" w:date="2018-09-28T10:31:00Z"/>
                <w:rFonts w:cs="Arial"/>
                <w:lang w:eastAsia="ja-JP"/>
              </w:rPr>
            </w:pPr>
            <w:ins w:id="814" w:author="Kazuyoshi Uesaka" w:date="2018-09-28T10:31:00Z">
              <w:r>
                <w:rPr>
                  <w:rFonts w:cs="Arial"/>
                  <w:lang w:eastAsia="ja-JP"/>
                </w:rPr>
                <w:t>Channel bandwidth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E94D" w14:textId="77777777" w:rsidR="00837DD2" w:rsidRDefault="00837DD2" w:rsidP="002868AB">
            <w:pPr>
              <w:pStyle w:val="TAC"/>
              <w:rPr>
                <w:ins w:id="815" w:author="Kazuyoshi Uesaka" w:date="2018-09-28T10:31:00Z"/>
                <w:rFonts w:cs="Arial"/>
                <w:lang w:eastAsia="ja-JP"/>
              </w:rPr>
            </w:pPr>
            <w:ins w:id="816" w:author="Kazuyoshi Uesaka" w:date="2018-09-28T10:31:00Z">
              <w:r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FF8" w14:textId="77777777" w:rsidR="00837DD2" w:rsidRDefault="00837DD2" w:rsidP="002868AB">
            <w:pPr>
              <w:pStyle w:val="TAC"/>
              <w:rPr>
                <w:ins w:id="817" w:author="Kazuyoshi Uesaka" w:date="2018-09-28T10:31:00Z"/>
                <w:rFonts w:cs="Arial"/>
                <w:lang w:eastAsia="ja-JP"/>
              </w:rPr>
            </w:pPr>
            <w:ins w:id="818" w:author="Kazuyoshi Uesaka" w:date="2018-09-28T10:31:00Z">
              <w:r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1D45" w14:textId="77777777" w:rsidR="00837DD2" w:rsidRDefault="00837DD2" w:rsidP="002868AB">
            <w:pPr>
              <w:pStyle w:val="TAC"/>
              <w:rPr>
                <w:ins w:id="819" w:author="Kazuyoshi Uesaka" w:date="2018-09-28T10:31:00Z"/>
                <w:rFonts w:cs="Arial"/>
                <w:lang w:eastAsia="ja-JP"/>
              </w:rPr>
            </w:pPr>
            <w:ins w:id="820" w:author="Kazuyoshi Uesaka" w:date="2018-09-28T10:31:00Z">
              <w:r>
                <w:rPr>
                  <w:rFonts w:cs="Arial"/>
                  <w:lang w:eastAsia="ja-JP"/>
                </w:rPr>
                <w:t>10</w:t>
              </w:r>
            </w:ins>
          </w:p>
        </w:tc>
      </w:tr>
      <w:tr w:rsidR="00837DD2" w14:paraId="1F0ECFB6" w14:textId="77777777" w:rsidTr="002868AB">
        <w:trPr>
          <w:jc w:val="center"/>
          <w:ins w:id="821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B650" w14:textId="77777777" w:rsidR="00837DD2" w:rsidRDefault="00837DD2" w:rsidP="002868AB">
            <w:pPr>
              <w:pStyle w:val="TAL"/>
              <w:rPr>
                <w:ins w:id="822" w:author="Kazuyoshi Uesaka" w:date="2018-09-28T10:31:00Z"/>
                <w:rFonts w:cs="Arial"/>
                <w:lang w:eastAsia="ja-JP"/>
              </w:rPr>
            </w:pPr>
            <w:ins w:id="823" w:author="Kazuyoshi Uesaka" w:date="2018-09-28T10:31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2588" w14:textId="77777777" w:rsidR="00837DD2" w:rsidRDefault="00837DD2" w:rsidP="002868AB">
            <w:pPr>
              <w:pStyle w:val="TAC"/>
              <w:rPr>
                <w:ins w:id="824" w:author="Kazuyoshi Uesaka" w:date="2018-09-28T10:31:00Z"/>
                <w:rFonts w:cs="Arial"/>
                <w:lang w:eastAsia="ja-JP"/>
              </w:rPr>
            </w:pPr>
            <w:ins w:id="825" w:author="Kazuyoshi Uesaka" w:date="2018-09-28T10:31:00Z">
              <w:r>
                <w:rPr>
                  <w:rFonts w:cs="Arial"/>
                  <w:lang w:eastAsia="ja-JP"/>
                </w:rPr>
                <w:t>SCCE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9FA9" w14:textId="77777777" w:rsidR="00837DD2" w:rsidRDefault="00837DD2" w:rsidP="002868AB">
            <w:pPr>
              <w:pStyle w:val="TAC"/>
              <w:rPr>
                <w:ins w:id="826" w:author="Kazuyoshi Uesaka" w:date="2018-09-28T10:31:00Z"/>
                <w:rFonts w:cs="Arial"/>
                <w:lang w:eastAsia="ja-JP"/>
              </w:rPr>
            </w:pPr>
            <w:ins w:id="827" w:author="Kazuyoshi Uesaka" w:date="2018-09-28T10:31:00Z"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D44A" w14:textId="77777777" w:rsidR="00837DD2" w:rsidRDefault="00837DD2" w:rsidP="002868AB">
            <w:pPr>
              <w:pStyle w:val="TAC"/>
              <w:rPr>
                <w:ins w:id="828" w:author="Kazuyoshi Uesaka" w:date="2018-09-28T10:31:00Z"/>
                <w:rFonts w:cs="Arial"/>
                <w:lang w:eastAsia="ja-JP"/>
              </w:rPr>
            </w:pPr>
            <w:ins w:id="829" w:author="Kazuyoshi Uesaka" w:date="2018-09-28T10:31:00Z">
              <w:r>
                <w:rPr>
                  <w:rFonts w:cs="Arial"/>
                  <w:lang w:eastAsia="ja-JP"/>
                </w:rPr>
                <w:t>8</w:t>
              </w:r>
            </w:ins>
          </w:p>
        </w:tc>
      </w:tr>
      <w:tr w:rsidR="00837DD2" w14:paraId="3355447E" w14:textId="77777777" w:rsidTr="002868AB">
        <w:trPr>
          <w:jc w:val="center"/>
          <w:ins w:id="830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2EC5" w14:textId="77777777" w:rsidR="00837DD2" w:rsidRDefault="00837DD2" w:rsidP="002868AB">
            <w:pPr>
              <w:pStyle w:val="TAL"/>
              <w:rPr>
                <w:ins w:id="831" w:author="Kazuyoshi Uesaka" w:date="2018-09-28T10:31:00Z"/>
                <w:rFonts w:cs="Arial"/>
                <w:lang w:eastAsia="ja-JP"/>
              </w:rPr>
            </w:pPr>
            <w:ins w:id="832" w:author="Kazuyoshi Uesaka" w:date="2018-09-28T10:31:00Z">
              <w:r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F124" w14:textId="77777777" w:rsidR="00837DD2" w:rsidRDefault="00837DD2" w:rsidP="002868AB">
            <w:pPr>
              <w:pStyle w:val="TAC"/>
              <w:rPr>
                <w:ins w:id="833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C70D" w14:textId="77777777" w:rsidR="00837DD2" w:rsidRDefault="00837DD2" w:rsidP="002868AB">
            <w:pPr>
              <w:pStyle w:val="TAC"/>
              <w:rPr>
                <w:ins w:id="834" w:author="Kazuyoshi Uesaka" w:date="2018-09-28T10:31:00Z"/>
                <w:rFonts w:cs="Arial"/>
                <w:lang w:eastAsia="ja-JP"/>
              </w:rPr>
            </w:pPr>
            <w:ins w:id="835" w:author="Kazuyoshi Uesaka" w:date="2018-09-28T10:31:00Z">
              <w:r>
                <w:rPr>
                  <w:rFonts w:cs="Arial"/>
                  <w:lang w:eastAsia="ja-JP"/>
                </w:rPr>
                <w:t>7-1C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074" w14:textId="77777777" w:rsidR="00837DD2" w:rsidRDefault="00837DD2" w:rsidP="002868AB">
            <w:pPr>
              <w:pStyle w:val="TAC"/>
              <w:rPr>
                <w:ins w:id="836" w:author="Kazuyoshi Uesaka" w:date="2018-09-28T10:31:00Z"/>
                <w:rFonts w:cs="Arial"/>
                <w:lang w:eastAsia="ja-JP"/>
              </w:rPr>
            </w:pPr>
            <w:ins w:id="837" w:author="Kazuyoshi Uesaka" w:date="2018-09-28T10:31:00Z">
              <w:r>
                <w:rPr>
                  <w:rFonts w:cs="Arial"/>
                  <w:lang w:eastAsia="ja-JP"/>
                </w:rPr>
                <w:t>7-1F</w:t>
              </w:r>
            </w:ins>
          </w:p>
        </w:tc>
      </w:tr>
      <w:tr w:rsidR="00837DD2" w14:paraId="36F266DD" w14:textId="77777777" w:rsidTr="002868AB">
        <w:trPr>
          <w:jc w:val="center"/>
          <w:ins w:id="838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7202" w14:textId="77777777" w:rsidR="00837DD2" w:rsidRDefault="00837DD2" w:rsidP="002868AB">
            <w:pPr>
              <w:pStyle w:val="TAL"/>
              <w:rPr>
                <w:ins w:id="839" w:author="Kazuyoshi Uesaka" w:date="2018-09-28T10:31:00Z"/>
                <w:rFonts w:cs="Arial"/>
                <w:lang w:eastAsia="ja-JP"/>
              </w:rPr>
            </w:pPr>
            <w:ins w:id="840" w:author="Kazuyoshi Uesaka" w:date="2018-09-28T10:31:00Z">
              <w:r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B312" w14:textId="77777777" w:rsidR="00837DD2" w:rsidRDefault="00837DD2" w:rsidP="002868AB">
            <w:pPr>
              <w:pStyle w:val="TAC"/>
              <w:rPr>
                <w:ins w:id="841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90C2" w14:textId="77777777" w:rsidR="00837DD2" w:rsidRDefault="00837DD2" w:rsidP="002868AB">
            <w:pPr>
              <w:pStyle w:val="TAC"/>
              <w:rPr>
                <w:ins w:id="842" w:author="Kazuyoshi Uesaka" w:date="2018-09-28T10:31:00Z"/>
                <w:rFonts w:cs="Arial"/>
                <w:lang w:eastAsia="ja-JP"/>
              </w:rPr>
            </w:pPr>
            <w:ins w:id="843" w:author="Kazuyoshi Uesaka" w:date="2018-09-28T10:31:00Z">
              <w:r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66F" w14:textId="77777777" w:rsidR="00837DD2" w:rsidRDefault="00837DD2" w:rsidP="002868AB">
            <w:pPr>
              <w:pStyle w:val="TAC"/>
              <w:rPr>
                <w:ins w:id="844" w:author="Kazuyoshi Uesaka" w:date="2018-09-28T10:31:00Z"/>
                <w:rFonts w:cs="Arial"/>
                <w:lang w:eastAsia="ja-JP"/>
              </w:rPr>
            </w:pPr>
            <w:ins w:id="845" w:author="Kazuyoshi Uesaka" w:date="2018-09-28T10:31:00Z">
              <w:r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37DD2" w14:paraId="0DAE6EEE" w14:textId="77777777" w:rsidTr="002868AB">
        <w:trPr>
          <w:jc w:val="center"/>
          <w:ins w:id="846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ED67" w14:textId="77777777" w:rsidR="00837DD2" w:rsidRDefault="00837DD2" w:rsidP="002868AB">
            <w:pPr>
              <w:pStyle w:val="TAL"/>
              <w:rPr>
                <w:ins w:id="847" w:author="Kazuyoshi Uesaka" w:date="2018-09-28T10:31:00Z"/>
                <w:rFonts w:cs="Arial"/>
                <w:lang w:eastAsia="ja-JP"/>
              </w:rPr>
            </w:pPr>
            <w:ins w:id="848" w:author="Kazuyoshi Uesaka" w:date="2018-09-28T10:31:00Z">
              <w:r>
                <w:rPr>
                  <w:rFonts w:cs="Arial"/>
                  <w:lang w:eastAsia="ja-JP"/>
                </w:rPr>
                <w:t>Payload (without CRC)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35F9" w14:textId="77777777" w:rsidR="00837DD2" w:rsidRDefault="00837DD2" w:rsidP="002868AB">
            <w:pPr>
              <w:pStyle w:val="TAC"/>
              <w:rPr>
                <w:ins w:id="849" w:author="Kazuyoshi Uesaka" w:date="2018-09-28T10:31:00Z"/>
                <w:rFonts w:cs="Arial"/>
                <w:lang w:eastAsia="ja-JP"/>
              </w:rPr>
            </w:pPr>
            <w:ins w:id="850" w:author="Kazuyoshi Uesaka" w:date="2018-09-28T10:31:00Z">
              <w:r>
                <w:rPr>
                  <w:rFonts w:cs="Arial"/>
                  <w:lang w:eastAsia="ja-JP"/>
                </w:rPr>
                <w:t>Bits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7C15" w14:textId="77777777" w:rsidR="00837DD2" w:rsidRDefault="00837DD2" w:rsidP="002868AB">
            <w:pPr>
              <w:pStyle w:val="TAC"/>
              <w:rPr>
                <w:ins w:id="851" w:author="Kazuyoshi Uesaka" w:date="2018-09-28T10:31:00Z"/>
                <w:rFonts w:cs="Arial"/>
                <w:lang w:eastAsia="ja-JP"/>
              </w:rPr>
            </w:pPr>
            <w:ins w:id="852" w:author="Kazuyoshi Uesaka" w:date="2018-09-28T10:31:00Z">
              <w:r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763" w14:textId="77777777" w:rsidR="00837DD2" w:rsidRDefault="00837DD2" w:rsidP="002868AB">
            <w:pPr>
              <w:pStyle w:val="TAC"/>
              <w:rPr>
                <w:ins w:id="853" w:author="Kazuyoshi Uesaka" w:date="2018-09-28T10:31:00Z"/>
                <w:rFonts w:cs="Arial"/>
                <w:lang w:eastAsia="ja-JP"/>
              </w:rPr>
            </w:pPr>
            <w:ins w:id="854" w:author="Kazuyoshi Uesaka" w:date="2018-09-28T10:31:00Z">
              <w:r>
                <w:rPr>
                  <w:rFonts w:cs="Arial"/>
                  <w:lang w:eastAsia="ja-JP"/>
                </w:rPr>
                <w:t>28</w:t>
              </w:r>
            </w:ins>
          </w:p>
        </w:tc>
      </w:tr>
    </w:tbl>
    <w:p w14:paraId="77E24B64" w14:textId="77777777" w:rsidR="00837DD2" w:rsidRDefault="00837DD2" w:rsidP="00837DD2">
      <w:pPr>
        <w:pStyle w:val="NoSpacing"/>
        <w:rPr>
          <w:ins w:id="855" w:author="Kazuyoshi Uesaka" w:date="2018-09-28T10:31:00Z"/>
          <w:rFonts w:eastAsia="Malgun Gothic"/>
        </w:rPr>
      </w:pPr>
    </w:p>
    <w:p w14:paraId="3F733E9A" w14:textId="77777777" w:rsidR="00837DD2" w:rsidRDefault="00837DD2" w:rsidP="00837DD2">
      <w:pPr>
        <w:pStyle w:val="Heading3"/>
        <w:rPr>
          <w:ins w:id="856" w:author="Kazuyoshi Uesaka" w:date="2018-09-28T10:31:00Z"/>
          <w:rFonts w:eastAsia="ＭＳ 明朝"/>
        </w:rPr>
      </w:pPr>
      <w:ins w:id="857" w:author="Kazuyoshi Uesaka" w:date="2018-09-28T10:31:00Z">
        <w:r>
          <w:rPr>
            <w:rFonts w:eastAsia="ＭＳ 明朝"/>
          </w:rPr>
          <w:t>A.3.</w:t>
        </w:r>
        <w:r>
          <w:rPr>
            <w:lang w:eastAsia="zh-CN"/>
          </w:rPr>
          <w:t>17</w:t>
        </w:r>
        <w:r>
          <w:rPr>
            <w:rFonts w:eastAsia="ＭＳ 明朝"/>
          </w:rPr>
          <w:t>.2</w:t>
        </w:r>
        <w:r>
          <w:rPr>
            <w:rFonts w:eastAsia="ＭＳ 明朝"/>
          </w:rPr>
          <w:tab/>
          <w:t>TDD</w:t>
        </w:r>
      </w:ins>
    </w:p>
    <w:p w14:paraId="43357CC7" w14:textId="77777777" w:rsidR="00837DD2" w:rsidRPr="00886872" w:rsidRDefault="00837DD2" w:rsidP="00837DD2">
      <w:pPr>
        <w:pStyle w:val="TH"/>
        <w:rPr>
          <w:ins w:id="858" w:author="Kazuyoshi Uesaka" w:date="2018-09-28T10:31:00Z"/>
          <w:lang w:eastAsia="x-none"/>
        </w:rPr>
      </w:pPr>
      <w:ins w:id="859" w:author="Kazuyoshi Uesaka" w:date="2018-09-28T10:31:00Z">
        <w:r>
          <w:t>Table A.3.</w:t>
        </w:r>
        <w:r>
          <w:rPr>
            <w:lang w:eastAsia="zh-CN"/>
          </w:rPr>
          <w:t>17</w:t>
        </w:r>
        <w:r>
          <w:t>.2-1: Reference Channel</w:t>
        </w:r>
        <w:r>
          <w:rPr>
            <w:lang w:eastAsia="zh-CN"/>
          </w:rPr>
          <w:t xml:space="preserve"> </w:t>
        </w:r>
        <w:r>
          <w:rPr>
            <w:rFonts w:eastAsia="ＭＳ 明朝"/>
          </w:rPr>
          <w:t>TDD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2190"/>
        <w:gridCol w:w="2190"/>
        <w:gridCol w:w="2190"/>
      </w:tblGrid>
      <w:tr w:rsidR="00837DD2" w14:paraId="70B388BF" w14:textId="77777777" w:rsidTr="002868AB">
        <w:trPr>
          <w:jc w:val="center"/>
          <w:ins w:id="860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A82B" w14:textId="77777777" w:rsidR="00837DD2" w:rsidRDefault="00837DD2" w:rsidP="002868AB">
            <w:pPr>
              <w:pStyle w:val="TAH"/>
              <w:rPr>
                <w:ins w:id="861" w:author="Kazuyoshi Uesaka" w:date="2018-09-28T10:31:00Z"/>
                <w:rFonts w:cs="Arial"/>
                <w:lang w:eastAsia="ja-JP"/>
              </w:rPr>
            </w:pPr>
            <w:ins w:id="862" w:author="Kazuyoshi Uesaka" w:date="2018-09-28T10:31:00Z">
              <w:r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7D93" w14:textId="77777777" w:rsidR="00837DD2" w:rsidRDefault="00837DD2" w:rsidP="002868AB">
            <w:pPr>
              <w:pStyle w:val="TAH"/>
              <w:rPr>
                <w:ins w:id="863" w:author="Kazuyoshi Uesaka" w:date="2018-09-28T10:31:00Z"/>
                <w:rFonts w:cs="Arial"/>
                <w:lang w:eastAsia="ja-JP"/>
              </w:rPr>
            </w:pPr>
            <w:ins w:id="864" w:author="Kazuyoshi Uesaka" w:date="2018-09-28T10:31:00Z">
              <w:r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1EEF" w14:textId="77777777" w:rsidR="00837DD2" w:rsidRDefault="00837DD2" w:rsidP="002868AB">
            <w:pPr>
              <w:pStyle w:val="TAH"/>
              <w:rPr>
                <w:ins w:id="865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88F2" w14:textId="77777777" w:rsidR="00837DD2" w:rsidRDefault="00837DD2" w:rsidP="002868AB">
            <w:pPr>
              <w:pStyle w:val="TAH"/>
              <w:rPr>
                <w:ins w:id="866" w:author="Kazuyoshi Uesaka" w:date="2018-09-28T10:31:00Z"/>
                <w:rFonts w:cs="Arial"/>
                <w:lang w:eastAsia="ja-JP"/>
              </w:rPr>
            </w:pPr>
          </w:p>
        </w:tc>
      </w:tr>
      <w:tr w:rsidR="00837DD2" w14:paraId="4A899958" w14:textId="77777777" w:rsidTr="002868AB">
        <w:trPr>
          <w:jc w:val="center"/>
          <w:ins w:id="867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099D" w14:textId="77777777" w:rsidR="00837DD2" w:rsidRDefault="00837DD2" w:rsidP="002868AB">
            <w:pPr>
              <w:pStyle w:val="TAL"/>
              <w:rPr>
                <w:ins w:id="868" w:author="Kazuyoshi Uesaka" w:date="2018-09-28T10:31:00Z"/>
                <w:rFonts w:cs="Arial"/>
                <w:lang w:eastAsia="ja-JP"/>
              </w:rPr>
            </w:pPr>
            <w:ins w:id="869" w:author="Kazuyoshi Uesaka" w:date="2018-09-28T10:31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A30" w14:textId="77777777" w:rsidR="00837DD2" w:rsidRDefault="00837DD2" w:rsidP="002868AB">
            <w:pPr>
              <w:pStyle w:val="TAC"/>
              <w:rPr>
                <w:ins w:id="870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E839" w14:textId="77777777" w:rsidR="00837DD2" w:rsidRDefault="00837DD2" w:rsidP="002868AB">
            <w:pPr>
              <w:pStyle w:val="TAC"/>
              <w:rPr>
                <w:ins w:id="871" w:author="Kazuyoshi Uesaka" w:date="2018-09-28T10:31:00Z"/>
                <w:rFonts w:cs="Arial"/>
                <w:lang w:eastAsia="ja-JP"/>
              </w:rPr>
            </w:pPr>
            <w:proofErr w:type="gramStart"/>
            <w:ins w:id="872" w:author="Kazuyoshi Uesaka" w:date="2018-09-28T10:31:00Z">
              <w:r>
                <w:rPr>
                  <w:rFonts w:cs="Arial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lang w:eastAsia="ja-JP"/>
                </w:rPr>
                <w:t>.10 TDD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A2CD" w14:textId="77777777" w:rsidR="00837DD2" w:rsidRDefault="00837DD2" w:rsidP="002868AB">
            <w:pPr>
              <w:pStyle w:val="TAC"/>
              <w:rPr>
                <w:ins w:id="873" w:author="Kazuyoshi Uesaka" w:date="2018-09-28T10:31:00Z"/>
                <w:rFonts w:cs="Arial"/>
                <w:lang w:eastAsia="ja-JP"/>
              </w:rPr>
            </w:pPr>
            <w:proofErr w:type="gramStart"/>
            <w:ins w:id="874" w:author="Kazuyoshi Uesaka" w:date="2018-09-28T10:31:00Z">
              <w:r>
                <w:rPr>
                  <w:rFonts w:cs="Arial"/>
                  <w:lang w:eastAsia="ja-JP"/>
                </w:rPr>
                <w:t>R.sTTI</w:t>
              </w:r>
              <w:proofErr w:type="gramEnd"/>
              <w:r>
                <w:rPr>
                  <w:rFonts w:cs="Arial"/>
                  <w:lang w:eastAsia="ja-JP"/>
                </w:rPr>
                <w:t>.11 TDD</w:t>
              </w:r>
            </w:ins>
          </w:p>
        </w:tc>
      </w:tr>
      <w:tr w:rsidR="00837DD2" w14:paraId="30930DD7" w14:textId="77777777" w:rsidTr="002868AB">
        <w:trPr>
          <w:jc w:val="center"/>
          <w:ins w:id="875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9D03" w14:textId="77777777" w:rsidR="00837DD2" w:rsidRDefault="00837DD2" w:rsidP="002868AB">
            <w:pPr>
              <w:pStyle w:val="TAL"/>
              <w:rPr>
                <w:ins w:id="876" w:author="Kazuyoshi Uesaka" w:date="2018-09-28T10:31:00Z"/>
                <w:rFonts w:cs="Arial"/>
                <w:lang w:eastAsia="ja-JP"/>
              </w:rPr>
            </w:pPr>
            <w:ins w:id="877" w:author="Kazuyoshi Uesaka" w:date="2018-09-28T10:31:00Z">
              <w:r>
                <w:rPr>
                  <w:rFonts w:cs="Arial"/>
                  <w:lang w:eastAsia="ja-JP"/>
                </w:rPr>
                <w:t>Number of transmitter antennas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3FFA" w14:textId="77777777" w:rsidR="00837DD2" w:rsidRDefault="00837DD2" w:rsidP="002868AB">
            <w:pPr>
              <w:pStyle w:val="TAC"/>
              <w:rPr>
                <w:ins w:id="878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306" w14:textId="77777777" w:rsidR="00837DD2" w:rsidRDefault="00837DD2" w:rsidP="002868AB">
            <w:pPr>
              <w:pStyle w:val="TAC"/>
              <w:rPr>
                <w:ins w:id="879" w:author="Kazuyoshi Uesaka" w:date="2018-09-28T10:31:00Z"/>
                <w:rFonts w:cs="Arial"/>
                <w:lang w:eastAsia="ja-JP"/>
              </w:rPr>
            </w:pPr>
            <w:ins w:id="880" w:author="Kazuyoshi Uesaka" w:date="2018-09-28T10:31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88C8" w14:textId="77777777" w:rsidR="00837DD2" w:rsidRDefault="00837DD2" w:rsidP="002868AB">
            <w:pPr>
              <w:pStyle w:val="TAC"/>
              <w:rPr>
                <w:ins w:id="881" w:author="Kazuyoshi Uesaka" w:date="2018-09-28T10:31:00Z"/>
                <w:rFonts w:cs="Arial"/>
                <w:lang w:eastAsia="ja-JP"/>
              </w:rPr>
            </w:pPr>
            <w:ins w:id="882" w:author="Kazuyoshi Uesaka" w:date="2018-09-28T10:31:00Z"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837DD2" w14:paraId="67DC9C57" w14:textId="77777777" w:rsidTr="002868AB">
        <w:trPr>
          <w:jc w:val="center"/>
          <w:ins w:id="883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B8E4" w14:textId="77777777" w:rsidR="00837DD2" w:rsidRDefault="00837DD2" w:rsidP="002868AB">
            <w:pPr>
              <w:pStyle w:val="TAL"/>
              <w:rPr>
                <w:ins w:id="884" w:author="Kazuyoshi Uesaka" w:date="2018-09-28T10:31:00Z"/>
                <w:rFonts w:cs="Arial"/>
                <w:lang w:eastAsia="ja-JP"/>
              </w:rPr>
            </w:pPr>
            <w:ins w:id="885" w:author="Kazuyoshi Uesaka" w:date="2018-09-28T10:31:00Z">
              <w:r>
                <w:rPr>
                  <w:rFonts w:cs="Arial"/>
                  <w:lang w:eastAsia="ja-JP"/>
                </w:rPr>
                <w:t>Channel bandwidth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B6C2" w14:textId="77777777" w:rsidR="00837DD2" w:rsidRDefault="00837DD2" w:rsidP="002868AB">
            <w:pPr>
              <w:pStyle w:val="TAC"/>
              <w:rPr>
                <w:ins w:id="886" w:author="Kazuyoshi Uesaka" w:date="2018-09-28T10:31:00Z"/>
                <w:rFonts w:cs="Arial"/>
                <w:lang w:eastAsia="ja-JP"/>
              </w:rPr>
            </w:pPr>
            <w:ins w:id="887" w:author="Kazuyoshi Uesaka" w:date="2018-09-28T10:31:00Z">
              <w:r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DF3B" w14:textId="77777777" w:rsidR="00837DD2" w:rsidRDefault="00837DD2" w:rsidP="002868AB">
            <w:pPr>
              <w:pStyle w:val="TAC"/>
              <w:rPr>
                <w:ins w:id="888" w:author="Kazuyoshi Uesaka" w:date="2018-09-28T10:31:00Z"/>
                <w:rFonts w:cs="Arial"/>
                <w:lang w:eastAsia="ja-JP"/>
              </w:rPr>
            </w:pPr>
            <w:ins w:id="889" w:author="Kazuyoshi Uesaka" w:date="2018-09-28T10:31:00Z">
              <w:r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C177" w14:textId="77777777" w:rsidR="00837DD2" w:rsidRDefault="00837DD2" w:rsidP="002868AB">
            <w:pPr>
              <w:pStyle w:val="TAC"/>
              <w:rPr>
                <w:ins w:id="890" w:author="Kazuyoshi Uesaka" w:date="2018-09-28T10:31:00Z"/>
                <w:rFonts w:cs="Arial"/>
                <w:lang w:eastAsia="ja-JP"/>
              </w:rPr>
            </w:pPr>
            <w:ins w:id="891" w:author="Kazuyoshi Uesaka" w:date="2018-09-28T10:31:00Z">
              <w:r>
                <w:rPr>
                  <w:rFonts w:cs="Arial"/>
                  <w:lang w:eastAsia="ja-JP"/>
                </w:rPr>
                <w:t>10</w:t>
              </w:r>
            </w:ins>
          </w:p>
        </w:tc>
      </w:tr>
      <w:tr w:rsidR="00837DD2" w14:paraId="4A699E44" w14:textId="77777777" w:rsidTr="002868AB">
        <w:trPr>
          <w:jc w:val="center"/>
          <w:ins w:id="892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9298" w14:textId="77777777" w:rsidR="00837DD2" w:rsidRDefault="00837DD2" w:rsidP="002868AB">
            <w:pPr>
              <w:pStyle w:val="TAL"/>
              <w:rPr>
                <w:ins w:id="893" w:author="Kazuyoshi Uesaka" w:date="2018-09-28T10:31:00Z"/>
                <w:rFonts w:cs="Arial"/>
                <w:lang w:eastAsia="ja-JP"/>
              </w:rPr>
            </w:pPr>
            <w:ins w:id="894" w:author="Kazuyoshi Uesaka" w:date="2018-09-28T10:31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94A8" w14:textId="77777777" w:rsidR="00837DD2" w:rsidRDefault="00837DD2" w:rsidP="002868AB">
            <w:pPr>
              <w:pStyle w:val="TAC"/>
              <w:rPr>
                <w:ins w:id="895" w:author="Kazuyoshi Uesaka" w:date="2018-09-28T10:31:00Z"/>
                <w:rFonts w:cs="Arial"/>
                <w:lang w:eastAsia="ja-JP"/>
              </w:rPr>
            </w:pPr>
            <w:ins w:id="896" w:author="Kazuyoshi Uesaka" w:date="2018-09-28T10:31:00Z">
              <w:r>
                <w:rPr>
                  <w:rFonts w:cs="Arial"/>
                  <w:lang w:eastAsia="ja-JP"/>
                </w:rPr>
                <w:t>SCCE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B6CA" w14:textId="77777777" w:rsidR="00837DD2" w:rsidRDefault="00837DD2" w:rsidP="002868AB">
            <w:pPr>
              <w:pStyle w:val="TAC"/>
              <w:rPr>
                <w:ins w:id="897" w:author="Kazuyoshi Uesaka" w:date="2018-09-28T10:31:00Z"/>
                <w:rFonts w:cs="Arial"/>
                <w:lang w:eastAsia="ja-JP"/>
              </w:rPr>
            </w:pPr>
            <w:ins w:id="898" w:author="Kazuyoshi Uesaka" w:date="2018-09-28T10:31:00Z"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4157" w14:textId="77777777" w:rsidR="00837DD2" w:rsidRDefault="00837DD2" w:rsidP="002868AB">
            <w:pPr>
              <w:pStyle w:val="TAC"/>
              <w:rPr>
                <w:ins w:id="899" w:author="Kazuyoshi Uesaka" w:date="2018-09-28T10:31:00Z"/>
                <w:rFonts w:cs="Arial"/>
                <w:lang w:eastAsia="ja-JP"/>
              </w:rPr>
            </w:pPr>
            <w:ins w:id="900" w:author="Kazuyoshi Uesaka" w:date="2018-09-28T10:31:00Z">
              <w:r>
                <w:rPr>
                  <w:rFonts w:cs="Arial"/>
                  <w:lang w:eastAsia="ja-JP"/>
                </w:rPr>
                <w:t>8</w:t>
              </w:r>
            </w:ins>
          </w:p>
        </w:tc>
      </w:tr>
      <w:tr w:rsidR="00837DD2" w14:paraId="107472D4" w14:textId="77777777" w:rsidTr="002868AB">
        <w:trPr>
          <w:jc w:val="center"/>
          <w:ins w:id="901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73B0" w14:textId="77777777" w:rsidR="00837DD2" w:rsidRDefault="00837DD2" w:rsidP="002868AB">
            <w:pPr>
              <w:pStyle w:val="TAL"/>
              <w:rPr>
                <w:ins w:id="902" w:author="Kazuyoshi Uesaka" w:date="2018-09-28T10:31:00Z"/>
                <w:rFonts w:cs="Arial"/>
                <w:lang w:eastAsia="ja-JP"/>
              </w:rPr>
            </w:pPr>
            <w:ins w:id="903" w:author="Kazuyoshi Uesaka" w:date="2018-09-28T10:31:00Z">
              <w:r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10BD" w14:textId="77777777" w:rsidR="00837DD2" w:rsidRDefault="00837DD2" w:rsidP="002868AB">
            <w:pPr>
              <w:pStyle w:val="TAC"/>
              <w:rPr>
                <w:ins w:id="904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86A" w14:textId="77777777" w:rsidR="00837DD2" w:rsidRDefault="00837DD2" w:rsidP="002868AB">
            <w:pPr>
              <w:pStyle w:val="TAC"/>
              <w:rPr>
                <w:ins w:id="905" w:author="Kazuyoshi Uesaka" w:date="2018-09-28T10:31:00Z"/>
                <w:rFonts w:cs="Arial"/>
                <w:lang w:eastAsia="ja-JP"/>
              </w:rPr>
            </w:pPr>
            <w:ins w:id="906" w:author="Kazuyoshi Uesaka" w:date="2018-09-28T10:31:00Z">
              <w:r>
                <w:rPr>
                  <w:rFonts w:cs="Arial"/>
                  <w:lang w:eastAsia="ja-JP"/>
                </w:rPr>
                <w:t>7-1C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2ED5" w14:textId="77777777" w:rsidR="00837DD2" w:rsidRDefault="00837DD2" w:rsidP="002868AB">
            <w:pPr>
              <w:pStyle w:val="TAC"/>
              <w:rPr>
                <w:ins w:id="907" w:author="Kazuyoshi Uesaka" w:date="2018-09-28T10:31:00Z"/>
                <w:rFonts w:cs="Arial"/>
                <w:lang w:eastAsia="ja-JP"/>
              </w:rPr>
            </w:pPr>
            <w:ins w:id="908" w:author="Kazuyoshi Uesaka" w:date="2018-09-28T10:31:00Z">
              <w:r>
                <w:rPr>
                  <w:rFonts w:cs="Arial"/>
                  <w:lang w:eastAsia="ja-JP"/>
                </w:rPr>
                <w:t>7-1F</w:t>
              </w:r>
            </w:ins>
          </w:p>
        </w:tc>
      </w:tr>
      <w:tr w:rsidR="00837DD2" w14:paraId="6F01E253" w14:textId="77777777" w:rsidTr="002868AB">
        <w:trPr>
          <w:jc w:val="center"/>
          <w:ins w:id="909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F380" w14:textId="77777777" w:rsidR="00837DD2" w:rsidRDefault="00837DD2" w:rsidP="002868AB">
            <w:pPr>
              <w:pStyle w:val="TAL"/>
              <w:rPr>
                <w:ins w:id="910" w:author="Kazuyoshi Uesaka" w:date="2018-09-28T10:31:00Z"/>
                <w:rFonts w:cs="Arial"/>
                <w:lang w:eastAsia="ja-JP"/>
              </w:rPr>
            </w:pPr>
            <w:ins w:id="911" w:author="Kazuyoshi Uesaka" w:date="2018-09-28T10:31:00Z">
              <w:r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5018" w14:textId="77777777" w:rsidR="00837DD2" w:rsidRDefault="00837DD2" w:rsidP="002868AB">
            <w:pPr>
              <w:pStyle w:val="TAC"/>
              <w:rPr>
                <w:ins w:id="912" w:author="Kazuyoshi Uesaka" w:date="2018-09-28T10:31:00Z"/>
                <w:rFonts w:cs="Arial"/>
                <w:lang w:eastAsia="ja-JP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4CFB" w14:textId="77777777" w:rsidR="00837DD2" w:rsidRDefault="00837DD2" w:rsidP="002868AB">
            <w:pPr>
              <w:pStyle w:val="TAC"/>
              <w:rPr>
                <w:ins w:id="913" w:author="Kazuyoshi Uesaka" w:date="2018-09-28T10:31:00Z"/>
                <w:rFonts w:cs="Arial"/>
                <w:lang w:eastAsia="ja-JP"/>
              </w:rPr>
            </w:pPr>
            <w:ins w:id="914" w:author="Kazuyoshi Uesaka" w:date="2018-09-28T10:31:00Z">
              <w:r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3617" w14:textId="77777777" w:rsidR="00837DD2" w:rsidRDefault="00837DD2" w:rsidP="002868AB">
            <w:pPr>
              <w:pStyle w:val="TAC"/>
              <w:rPr>
                <w:ins w:id="915" w:author="Kazuyoshi Uesaka" w:date="2018-09-28T10:31:00Z"/>
                <w:rFonts w:cs="Arial"/>
                <w:lang w:eastAsia="ja-JP"/>
              </w:rPr>
            </w:pPr>
            <w:ins w:id="916" w:author="Kazuyoshi Uesaka" w:date="2018-09-28T10:31:00Z">
              <w:r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37DD2" w14:paraId="3B755C52" w14:textId="77777777" w:rsidTr="002868AB">
        <w:trPr>
          <w:jc w:val="center"/>
          <w:ins w:id="917" w:author="Kazuyoshi Uesaka" w:date="2018-09-28T10:31:00Z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7F6B" w14:textId="77777777" w:rsidR="00837DD2" w:rsidRDefault="00837DD2" w:rsidP="002868AB">
            <w:pPr>
              <w:pStyle w:val="TAL"/>
              <w:rPr>
                <w:ins w:id="918" w:author="Kazuyoshi Uesaka" w:date="2018-09-28T10:31:00Z"/>
                <w:rFonts w:cs="Arial"/>
                <w:lang w:eastAsia="ja-JP"/>
              </w:rPr>
            </w:pPr>
            <w:ins w:id="919" w:author="Kazuyoshi Uesaka" w:date="2018-09-28T10:31:00Z">
              <w:r>
                <w:rPr>
                  <w:rFonts w:cs="Arial"/>
                  <w:lang w:eastAsia="ja-JP"/>
                </w:rPr>
                <w:t>Payload (without CRC)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E9AF" w14:textId="77777777" w:rsidR="00837DD2" w:rsidRDefault="00837DD2" w:rsidP="002868AB">
            <w:pPr>
              <w:pStyle w:val="TAC"/>
              <w:rPr>
                <w:ins w:id="920" w:author="Kazuyoshi Uesaka" w:date="2018-09-28T10:31:00Z"/>
                <w:rFonts w:cs="Arial"/>
                <w:lang w:eastAsia="ja-JP"/>
              </w:rPr>
            </w:pPr>
            <w:ins w:id="921" w:author="Kazuyoshi Uesaka" w:date="2018-09-28T10:31:00Z">
              <w:r>
                <w:rPr>
                  <w:rFonts w:cs="Arial"/>
                  <w:lang w:eastAsia="ja-JP"/>
                </w:rPr>
                <w:t>Bits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D929" w14:textId="77777777" w:rsidR="00837DD2" w:rsidRDefault="00837DD2" w:rsidP="002868AB">
            <w:pPr>
              <w:pStyle w:val="TAC"/>
              <w:rPr>
                <w:ins w:id="922" w:author="Kazuyoshi Uesaka" w:date="2018-09-28T10:31:00Z"/>
                <w:rFonts w:cs="Arial"/>
                <w:lang w:eastAsia="ja-JP"/>
              </w:rPr>
            </w:pPr>
            <w:ins w:id="923" w:author="Kazuyoshi Uesaka" w:date="2018-09-28T10:31:00Z">
              <w:r>
                <w:rPr>
                  <w:rFonts w:cs="Arial"/>
                  <w:lang w:eastAsia="ja-JP"/>
                </w:rPr>
                <w:t>34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3AA" w14:textId="77777777" w:rsidR="00837DD2" w:rsidRDefault="00837DD2" w:rsidP="002868AB">
            <w:pPr>
              <w:pStyle w:val="TAC"/>
              <w:rPr>
                <w:ins w:id="924" w:author="Kazuyoshi Uesaka" w:date="2018-09-28T10:31:00Z"/>
                <w:rFonts w:cs="Arial"/>
                <w:lang w:eastAsia="ja-JP"/>
              </w:rPr>
            </w:pPr>
            <w:ins w:id="925" w:author="Kazuyoshi Uesaka" w:date="2018-09-28T10:31:00Z">
              <w:r>
                <w:rPr>
                  <w:rFonts w:cs="Arial"/>
                  <w:lang w:eastAsia="ja-JP"/>
                </w:rPr>
                <w:t>30</w:t>
              </w:r>
            </w:ins>
          </w:p>
        </w:tc>
      </w:tr>
    </w:tbl>
    <w:p w14:paraId="20638E48" w14:textId="77777777" w:rsidR="00837DD2" w:rsidRDefault="00837DD2" w:rsidP="00837DD2">
      <w:pPr>
        <w:rPr>
          <w:ins w:id="926" w:author="Kazuyoshi Uesaka" w:date="2018-09-28T10:31:00Z"/>
          <w:noProof/>
        </w:rPr>
      </w:pPr>
    </w:p>
    <w:p w14:paraId="2656277D" w14:textId="77777777" w:rsidR="00BA5D3F" w:rsidRDefault="00BA5D3F" w:rsidP="00BA5D3F">
      <w:pPr>
        <w:rPr>
          <w:lang w:val="en-US"/>
        </w:rPr>
      </w:pPr>
    </w:p>
    <w:p w14:paraId="5235BD40" w14:textId="77777777" w:rsidR="009F4A83" w:rsidRDefault="009F4A83" w:rsidP="009F4A83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72AA2E18" w14:textId="77777777" w:rsidR="00837DD2" w:rsidRPr="00A85084" w:rsidRDefault="00837DD2" w:rsidP="00837DD2">
      <w:pPr>
        <w:pStyle w:val="Heading2"/>
      </w:pPr>
      <w:bookmarkStart w:id="927" w:name="_Toc368026738"/>
      <w:r w:rsidRPr="00A85084">
        <w:t>C.3.2</w:t>
      </w:r>
      <w:r w:rsidRPr="00A85084">
        <w:tab/>
        <w:t>Measurement of Performance requirements</w:t>
      </w:r>
      <w:bookmarkEnd w:id="927"/>
    </w:p>
    <w:p w14:paraId="05B73380" w14:textId="77777777" w:rsidR="00837DD2" w:rsidRPr="00A85084" w:rsidRDefault="00837DD2" w:rsidP="00837DD2">
      <w:r w:rsidRPr="00A85084">
        <w:t>Table C.3.2-1 is applicable for measurements in which uniform RS-to-EPRE boosting for all downlink physical channels, unless otherwise stated.</w:t>
      </w:r>
    </w:p>
    <w:p w14:paraId="603F74D0" w14:textId="77777777" w:rsidR="00837DD2" w:rsidRPr="00A85084" w:rsidRDefault="00837DD2" w:rsidP="00837DD2">
      <w:pPr>
        <w:pStyle w:val="TH"/>
        <w:rPr>
          <w:rFonts w:cs="v5.0.0"/>
        </w:rPr>
      </w:pPr>
      <w:r w:rsidRPr="00A85084">
        <w:lastRenderedPageBreak/>
        <w:t>Table C.3.2-1: Downlink Physical Channels transmitted during a connection (FDD and TDD</w:t>
      </w:r>
      <w:r w:rsidRPr="00A85084">
        <w:rPr>
          <w:rFonts w:hint="eastAsia"/>
          <w:lang w:eastAsia="zh-CN"/>
        </w:rPr>
        <w:t xml:space="preserve"> and Frame </w:t>
      </w:r>
      <w:proofErr w:type="gramStart"/>
      <w:r w:rsidRPr="00A85084">
        <w:rPr>
          <w:rFonts w:hint="eastAsia"/>
          <w:lang w:eastAsia="zh-CN"/>
        </w:rPr>
        <w:t>structure</w:t>
      </w:r>
      <w:proofErr w:type="gramEnd"/>
      <w:r w:rsidRPr="00A85084">
        <w:rPr>
          <w:rFonts w:hint="eastAsia"/>
          <w:lang w:eastAsia="zh-CN"/>
        </w:rPr>
        <w:t xml:space="preserve"> Type 3</w:t>
      </w:r>
      <w:r w:rsidRPr="00A85084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1966"/>
      </w:tblGrid>
      <w:tr w:rsidR="00837DD2" w:rsidRPr="00A85084" w14:paraId="08951899" w14:textId="77777777" w:rsidTr="002868AB">
        <w:trPr>
          <w:jc w:val="center"/>
        </w:trPr>
        <w:tc>
          <w:tcPr>
            <w:tcW w:w="2494" w:type="dxa"/>
          </w:tcPr>
          <w:p w14:paraId="7D713C0E" w14:textId="77777777" w:rsidR="00837DD2" w:rsidRPr="00A85084" w:rsidRDefault="00837DD2" w:rsidP="002868AB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Physical Channel</w:t>
            </w:r>
          </w:p>
        </w:tc>
        <w:tc>
          <w:tcPr>
            <w:tcW w:w="1966" w:type="dxa"/>
          </w:tcPr>
          <w:p w14:paraId="7C19E5E2" w14:textId="77777777" w:rsidR="00837DD2" w:rsidRPr="00A85084" w:rsidRDefault="00837DD2" w:rsidP="002868AB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EPRE Ratio</w:t>
            </w:r>
          </w:p>
        </w:tc>
      </w:tr>
      <w:tr w:rsidR="00837DD2" w:rsidRPr="00A85084" w14:paraId="4192BB28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5ADD650C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PBCH</w:t>
            </w:r>
          </w:p>
        </w:tc>
        <w:tc>
          <w:tcPr>
            <w:tcW w:w="1966" w:type="dxa"/>
          </w:tcPr>
          <w:p w14:paraId="7A7A516D" w14:textId="77777777" w:rsidR="00837DD2" w:rsidRPr="00A85084" w:rsidRDefault="00837DD2" w:rsidP="002868AB">
            <w:pPr>
              <w:pStyle w:val="TAC"/>
              <w:rPr>
                <w:rFonts w:ascii="Symbol" w:hAnsi="Symbol" w:cs="Arial"/>
              </w:rPr>
            </w:pPr>
            <w:r w:rsidRPr="00A85084">
              <w:rPr>
                <w:rFonts w:cs="Arial"/>
              </w:rPr>
              <w:t xml:space="preserve">PBCH_RA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A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  <w:tr w:rsidR="00837DD2" w:rsidRPr="00A85084" w14:paraId="0F10A6D1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3522D169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</w:p>
        </w:tc>
        <w:tc>
          <w:tcPr>
            <w:tcW w:w="1966" w:type="dxa"/>
          </w:tcPr>
          <w:p w14:paraId="13C887DB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 xml:space="preserve">PBCH_RB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  <w:tr w:rsidR="00837DD2" w:rsidRPr="00A85084" w14:paraId="2011516B" w14:textId="77777777" w:rsidTr="002868AB">
        <w:trPr>
          <w:jc w:val="center"/>
        </w:trPr>
        <w:tc>
          <w:tcPr>
            <w:tcW w:w="2494" w:type="dxa"/>
          </w:tcPr>
          <w:p w14:paraId="0CDC53A1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PSS</w:t>
            </w:r>
          </w:p>
        </w:tc>
        <w:tc>
          <w:tcPr>
            <w:tcW w:w="1966" w:type="dxa"/>
          </w:tcPr>
          <w:p w14:paraId="7B8107B3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>PSS_RA = 0 (Note 3)</w:t>
            </w:r>
          </w:p>
        </w:tc>
      </w:tr>
      <w:tr w:rsidR="00837DD2" w:rsidRPr="00A85084" w14:paraId="42C99814" w14:textId="77777777" w:rsidTr="002868AB">
        <w:trPr>
          <w:jc w:val="center"/>
        </w:trPr>
        <w:tc>
          <w:tcPr>
            <w:tcW w:w="2494" w:type="dxa"/>
          </w:tcPr>
          <w:p w14:paraId="536D4538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SSS</w:t>
            </w:r>
          </w:p>
        </w:tc>
        <w:tc>
          <w:tcPr>
            <w:tcW w:w="1966" w:type="dxa"/>
          </w:tcPr>
          <w:p w14:paraId="22055CE6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>SSS_RA = 0 (Note 3)</w:t>
            </w:r>
          </w:p>
        </w:tc>
      </w:tr>
      <w:tr w:rsidR="00837DD2" w:rsidRPr="00A85084" w14:paraId="2BDFD199" w14:textId="77777777" w:rsidTr="002868AB">
        <w:trPr>
          <w:jc w:val="center"/>
        </w:trPr>
        <w:tc>
          <w:tcPr>
            <w:tcW w:w="2494" w:type="dxa"/>
          </w:tcPr>
          <w:p w14:paraId="4ADC1DC4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PCFICH</w:t>
            </w:r>
          </w:p>
        </w:tc>
        <w:tc>
          <w:tcPr>
            <w:tcW w:w="1966" w:type="dxa"/>
          </w:tcPr>
          <w:p w14:paraId="796ED49F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 xml:space="preserve">PCFICH_RB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  <w:tr w:rsidR="00837DD2" w:rsidRPr="00A85084" w14:paraId="6B109DF8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44789B8B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PDCCH</w:t>
            </w:r>
          </w:p>
        </w:tc>
        <w:tc>
          <w:tcPr>
            <w:tcW w:w="1966" w:type="dxa"/>
          </w:tcPr>
          <w:p w14:paraId="61F40FD7" w14:textId="77777777" w:rsidR="00837DD2" w:rsidRPr="00A85084" w:rsidRDefault="00837DD2" w:rsidP="002868AB">
            <w:pPr>
              <w:pStyle w:val="TAC"/>
              <w:tabs>
                <w:tab w:val="left" w:pos="1290"/>
              </w:tabs>
              <w:jc w:val="left"/>
              <w:rPr>
                <w:rFonts w:cs="Arial"/>
              </w:rPr>
            </w:pPr>
            <w:r w:rsidRPr="00A85084">
              <w:rPr>
                <w:rFonts w:cs="Arial"/>
              </w:rPr>
              <w:t xml:space="preserve">PDCCH_RA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A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  <w:tr w:rsidR="00837DD2" w:rsidRPr="00A85084" w14:paraId="0E638821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77891E63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</w:p>
        </w:tc>
        <w:tc>
          <w:tcPr>
            <w:tcW w:w="1966" w:type="dxa"/>
          </w:tcPr>
          <w:p w14:paraId="625FC05D" w14:textId="77777777" w:rsidR="00837DD2" w:rsidRPr="00A85084" w:rsidRDefault="00837DD2" w:rsidP="002868AB">
            <w:pPr>
              <w:pStyle w:val="TAC"/>
              <w:tabs>
                <w:tab w:val="left" w:pos="1290"/>
              </w:tabs>
              <w:jc w:val="left"/>
              <w:rPr>
                <w:rFonts w:cs="Arial"/>
              </w:rPr>
            </w:pPr>
            <w:r w:rsidRPr="00A85084">
              <w:rPr>
                <w:rFonts w:cs="Arial"/>
              </w:rPr>
              <w:t xml:space="preserve">PDCCH_RB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  <w:tr w:rsidR="00837DD2" w:rsidRPr="00A85084" w14:paraId="0E8DA7AC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1B6A1363" w14:textId="77777777" w:rsidR="00837DD2" w:rsidRPr="00A85084" w:rsidRDefault="00837DD2" w:rsidP="002868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85084">
              <w:rPr>
                <w:rFonts w:ascii="Arial" w:hAnsi="Arial" w:hint="eastAsia"/>
                <w:sz w:val="18"/>
                <w:lang w:eastAsia="zh-CN"/>
              </w:rPr>
              <w:t>EPDCCH</w:t>
            </w:r>
          </w:p>
        </w:tc>
        <w:tc>
          <w:tcPr>
            <w:tcW w:w="1966" w:type="dxa"/>
          </w:tcPr>
          <w:p w14:paraId="4F7675AF" w14:textId="77777777" w:rsidR="00837DD2" w:rsidRPr="00A85084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A85084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A85084">
              <w:rPr>
                <w:rFonts w:ascii="Arial" w:hAnsi="Arial"/>
                <w:sz w:val="18"/>
              </w:rPr>
              <w:t>PD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CC</w:t>
            </w:r>
            <w:r w:rsidRPr="00A85084">
              <w:rPr>
                <w:rFonts w:ascii="Arial" w:hAnsi="Arial"/>
                <w:sz w:val="18"/>
              </w:rPr>
              <w:t xml:space="preserve">H_RA = </w:t>
            </w:r>
            <w:r w:rsidRPr="00A85084">
              <w:rPr>
                <w:rFonts w:ascii="Symbol" w:hAnsi="Symbol"/>
                <w:sz w:val="18"/>
              </w:rPr>
              <w:t></w:t>
            </w:r>
            <w:proofErr w:type="spellStart"/>
            <w:r w:rsidRPr="00A85084">
              <w:rPr>
                <w:rFonts w:ascii="Arial" w:hAnsi="Arial"/>
                <w:sz w:val="18"/>
                <w:vertAlign w:val="subscript"/>
              </w:rPr>
              <w:t>A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+</w:t>
            </w:r>
            <w:r w:rsidRPr="00A85084">
              <w:rPr>
                <w:rFonts w:ascii="Arial" w:hAnsi="Arial" w:cs="Arial"/>
                <w:sz w:val="18"/>
                <w:lang w:eastAsia="zh-CN"/>
              </w:rPr>
              <w:t>δ</w:t>
            </w:r>
            <w:proofErr w:type="spellEnd"/>
          </w:p>
        </w:tc>
      </w:tr>
      <w:tr w:rsidR="00837DD2" w:rsidRPr="00A85084" w14:paraId="55DE75EE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6B6636F1" w14:textId="77777777" w:rsidR="00837DD2" w:rsidRPr="00A85084" w:rsidRDefault="00837DD2" w:rsidP="002868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66" w:type="dxa"/>
          </w:tcPr>
          <w:p w14:paraId="4B56A400" w14:textId="77777777" w:rsidR="00837DD2" w:rsidRPr="00A85084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A85084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A85084">
              <w:rPr>
                <w:rFonts w:ascii="Arial" w:hAnsi="Arial"/>
                <w:sz w:val="18"/>
              </w:rPr>
              <w:t>PD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A85084">
              <w:rPr>
                <w:rFonts w:ascii="Arial" w:hAnsi="Arial"/>
                <w:sz w:val="18"/>
              </w:rPr>
              <w:t xml:space="preserve">CH_RB = </w:t>
            </w:r>
            <w:r w:rsidRPr="00A85084">
              <w:rPr>
                <w:rFonts w:ascii="Symbol" w:hAnsi="Symbol"/>
                <w:sz w:val="18"/>
              </w:rPr>
              <w:t></w:t>
            </w:r>
            <w:proofErr w:type="spellStart"/>
            <w:r w:rsidRPr="00A85084">
              <w:rPr>
                <w:rFonts w:ascii="Arial" w:hAnsi="Arial"/>
                <w:sz w:val="18"/>
                <w:vertAlign w:val="subscript"/>
              </w:rPr>
              <w:t>B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+</w:t>
            </w:r>
            <w:r w:rsidRPr="00A85084">
              <w:rPr>
                <w:rFonts w:ascii="Arial" w:hAnsi="Arial" w:cs="Arial"/>
                <w:sz w:val="18"/>
                <w:lang w:eastAsia="zh-CN"/>
              </w:rPr>
              <w:t>δ</w:t>
            </w:r>
            <w:proofErr w:type="spellEnd"/>
          </w:p>
        </w:tc>
      </w:tr>
      <w:tr w:rsidR="00837DD2" w:rsidRPr="00A85084" w14:paraId="49BC2EB3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525F14CF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A85084">
              <w:rPr>
                <w:rFonts w:cs="Arial"/>
                <w:szCs w:val="22"/>
                <w:lang w:eastAsia="ja-JP"/>
              </w:rPr>
              <w:t>MPDCCH</w:t>
            </w:r>
          </w:p>
        </w:tc>
        <w:tc>
          <w:tcPr>
            <w:tcW w:w="1966" w:type="dxa"/>
          </w:tcPr>
          <w:p w14:paraId="24AE31E0" w14:textId="77777777" w:rsidR="00837DD2" w:rsidRPr="00A85084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85084">
              <w:rPr>
                <w:rFonts w:ascii="Arial" w:hAnsi="Arial"/>
                <w:sz w:val="18"/>
                <w:lang w:eastAsia="zh-CN"/>
              </w:rPr>
              <w:t>M</w:t>
            </w:r>
            <w:r w:rsidRPr="00A85084">
              <w:rPr>
                <w:rFonts w:ascii="Arial" w:hAnsi="Arial"/>
                <w:sz w:val="18"/>
              </w:rPr>
              <w:t>PD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CC</w:t>
            </w:r>
            <w:r w:rsidRPr="00A85084">
              <w:rPr>
                <w:rFonts w:ascii="Arial" w:hAnsi="Arial"/>
                <w:sz w:val="18"/>
              </w:rPr>
              <w:t xml:space="preserve">H_RA = </w:t>
            </w:r>
            <w:r w:rsidRPr="00A85084">
              <w:rPr>
                <w:rFonts w:ascii="Symbol" w:hAnsi="Symbol"/>
                <w:sz w:val="18"/>
              </w:rPr>
              <w:t></w:t>
            </w:r>
            <w:proofErr w:type="spellStart"/>
            <w:r w:rsidRPr="00A85084">
              <w:rPr>
                <w:rFonts w:ascii="Arial" w:hAnsi="Arial"/>
                <w:sz w:val="18"/>
                <w:vertAlign w:val="subscript"/>
              </w:rPr>
              <w:t>A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+</w:t>
            </w:r>
            <w:r w:rsidRPr="00A85084">
              <w:rPr>
                <w:rFonts w:ascii="Arial" w:hAnsi="Arial" w:cs="Arial"/>
                <w:sz w:val="18"/>
                <w:lang w:eastAsia="zh-CN"/>
              </w:rPr>
              <w:t>δ</w:t>
            </w:r>
            <w:proofErr w:type="spellEnd"/>
          </w:p>
        </w:tc>
      </w:tr>
      <w:tr w:rsidR="00837DD2" w:rsidRPr="00A85084" w14:paraId="193E82ED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53585813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  <w:lang w:eastAsia="ja-JP"/>
              </w:rPr>
            </w:pPr>
          </w:p>
        </w:tc>
        <w:tc>
          <w:tcPr>
            <w:tcW w:w="1966" w:type="dxa"/>
          </w:tcPr>
          <w:p w14:paraId="7F37C2F1" w14:textId="77777777" w:rsidR="00837DD2" w:rsidRPr="00A85084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85084">
              <w:rPr>
                <w:rFonts w:ascii="Arial" w:hAnsi="Arial"/>
                <w:sz w:val="18"/>
                <w:lang w:eastAsia="zh-CN"/>
              </w:rPr>
              <w:t>M</w:t>
            </w:r>
            <w:r w:rsidRPr="00A85084">
              <w:rPr>
                <w:rFonts w:ascii="Arial" w:hAnsi="Arial"/>
                <w:sz w:val="18"/>
              </w:rPr>
              <w:t>PD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A85084">
              <w:rPr>
                <w:rFonts w:ascii="Arial" w:hAnsi="Arial"/>
                <w:sz w:val="18"/>
              </w:rPr>
              <w:t xml:space="preserve">CH_RB = </w:t>
            </w:r>
            <w:r w:rsidRPr="00A85084">
              <w:rPr>
                <w:rFonts w:ascii="Symbol" w:hAnsi="Symbol"/>
                <w:sz w:val="18"/>
              </w:rPr>
              <w:t></w:t>
            </w:r>
            <w:proofErr w:type="spellStart"/>
            <w:r w:rsidRPr="00A85084">
              <w:rPr>
                <w:rFonts w:ascii="Arial" w:hAnsi="Arial"/>
                <w:sz w:val="18"/>
                <w:vertAlign w:val="subscript"/>
              </w:rPr>
              <w:t>B</w:t>
            </w:r>
            <w:r w:rsidRPr="00A85084">
              <w:rPr>
                <w:rFonts w:ascii="Arial" w:hAnsi="Arial" w:hint="eastAsia"/>
                <w:sz w:val="18"/>
                <w:lang w:eastAsia="zh-CN"/>
              </w:rPr>
              <w:t>+</w:t>
            </w:r>
            <w:r w:rsidRPr="00A85084">
              <w:rPr>
                <w:rFonts w:ascii="Arial" w:hAnsi="Arial" w:cs="Arial"/>
                <w:sz w:val="18"/>
                <w:lang w:eastAsia="zh-CN"/>
              </w:rPr>
              <w:t>δ</w:t>
            </w:r>
            <w:proofErr w:type="spellEnd"/>
          </w:p>
        </w:tc>
      </w:tr>
      <w:tr w:rsidR="00837DD2" w:rsidRPr="00A85084" w14:paraId="346F4BE4" w14:textId="77777777" w:rsidTr="002868AB">
        <w:trPr>
          <w:trHeight w:val="105"/>
          <w:jc w:val="center"/>
          <w:ins w:id="928" w:author="Kazuyoshi Uesaka" w:date="2018-08-01T16:34:00Z"/>
        </w:trPr>
        <w:tc>
          <w:tcPr>
            <w:tcW w:w="2494" w:type="dxa"/>
            <w:vMerge w:val="restart"/>
          </w:tcPr>
          <w:p w14:paraId="0E317CD1" w14:textId="77777777" w:rsidR="00837DD2" w:rsidRPr="00A85084" w:rsidRDefault="00837DD2" w:rsidP="002868AB">
            <w:pPr>
              <w:pStyle w:val="TAL"/>
              <w:rPr>
                <w:ins w:id="929" w:author="Kazuyoshi Uesaka" w:date="2018-08-01T16:34:00Z"/>
                <w:rFonts w:cs="Arial"/>
                <w:szCs w:val="22"/>
                <w:lang w:eastAsia="ja-JP"/>
              </w:rPr>
            </w:pPr>
            <w:ins w:id="930" w:author="Kazuyoshi Uesaka" w:date="2018-08-01T16:34:00Z">
              <w:r>
                <w:rPr>
                  <w:rFonts w:cs="Arial"/>
                  <w:szCs w:val="22"/>
                  <w:lang w:eastAsia="ja-JP"/>
                </w:rPr>
                <w:t>SPDCCH</w:t>
              </w:r>
            </w:ins>
            <w:ins w:id="931" w:author="Kazuyoshi Uesaka" w:date="2018-08-10T15:30:00Z">
              <w:r>
                <w:rPr>
                  <w:rFonts w:cs="Arial"/>
                  <w:szCs w:val="22"/>
                  <w:lang w:eastAsia="ja-JP"/>
                </w:rPr>
                <w:t xml:space="preserve"> (CRS-based)</w:t>
              </w:r>
            </w:ins>
          </w:p>
        </w:tc>
        <w:tc>
          <w:tcPr>
            <w:tcW w:w="1966" w:type="dxa"/>
          </w:tcPr>
          <w:p w14:paraId="1B8E12AE" w14:textId="77777777" w:rsidR="00837DD2" w:rsidRPr="008C1997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ins w:id="932" w:author="Kazuyoshi Uesaka" w:date="2018-08-01T16:34:00Z"/>
                <w:rFonts w:ascii="Arial" w:hAnsi="Arial" w:cs="Arial"/>
                <w:sz w:val="18"/>
                <w:szCs w:val="18"/>
                <w:lang w:eastAsia="zh-CN"/>
              </w:rPr>
            </w:pPr>
            <w:ins w:id="933" w:author="Kazuyoshi Uesaka" w:date="2018-08-01T16:47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934" w:author="Kazuyoshi Uesaka" w:date="2018-08-01T16:46:00Z">
              <w:r w:rsidRPr="008736DC">
                <w:rPr>
                  <w:rFonts w:ascii="Arial" w:hAnsi="Arial" w:cs="Arial"/>
                  <w:sz w:val="18"/>
                  <w:szCs w:val="18"/>
                  <w:rPrChange w:id="935" w:author="Kazuyoshi Uesaka" w:date="2018-08-01T16:47:00Z">
                    <w:rPr>
                      <w:rFonts w:cs="Arial"/>
                    </w:rPr>
                  </w:rPrChange>
                </w:rPr>
                <w:t>PDCCH_RA =</w:t>
              </w:r>
            </w:ins>
            <w:ins w:id="936" w:author="Kazuyoshi Uesaka" w:date="2018-08-01T16:47:00Z">
              <w:r w:rsidRPr="008736DC">
                <w:rPr>
                  <w:rFonts w:cs="Arial"/>
                  <w:sz w:val="18"/>
                  <w:szCs w:val="18"/>
                  <w:rPrChange w:id="937" w:author="Kazuyoshi Uesaka" w:date="2018-08-01T16:47:00Z">
                    <w:rPr>
                      <w:rFonts w:cs="Arial"/>
                    </w:rPr>
                  </w:rPrChange>
                </w:rPr>
                <w:t xml:space="preserve"> </w:t>
              </w:r>
              <w:r w:rsidRPr="008736DC">
                <w:rPr>
                  <w:rFonts w:ascii="Symbol" w:hAnsi="Symbol" w:cs="Arial"/>
                  <w:sz w:val="18"/>
                  <w:szCs w:val="18"/>
                  <w:rPrChange w:id="938" w:author="Kazuyoshi Uesaka" w:date="2018-08-01T16:47:00Z">
                    <w:rPr>
                      <w:rFonts w:ascii="Symbol" w:hAnsi="Symbol" w:cs="Arial"/>
                    </w:rPr>
                  </w:rPrChange>
                </w:rPr>
                <w:t></w:t>
              </w:r>
            </w:ins>
            <w:ins w:id="939" w:author="Kazuyoshi Uesaka" w:date="2018-08-01T16:48:00Z">
              <w:r>
                <w:rPr>
                  <w:rFonts w:cs="Arial"/>
                  <w:sz w:val="18"/>
                  <w:szCs w:val="18"/>
                  <w:vertAlign w:val="subscript"/>
                </w:rPr>
                <w:t>A</w:t>
              </w:r>
            </w:ins>
            <w:ins w:id="940" w:author="Kazuyoshi Uesaka" w:date="2018-08-01T16:47:00Z">
              <w:r w:rsidRPr="008C1997">
                <w:rPr>
                  <w:rFonts w:ascii="Arial" w:hAnsi="Arial" w:cs="Arial"/>
                  <w:sz w:val="18"/>
                  <w:szCs w:val="18"/>
                </w:rPr>
                <w:t>+</w:t>
              </w:r>
              <w:r w:rsidRPr="008736DC">
                <w:rPr>
                  <w:rFonts w:ascii="Arial" w:hAnsi="Arial" w:cs="Arial"/>
                  <w:sz w:val="18"/>
                  <w:szCs w:val="18"/>
                  <w:rPrChange w:id="941" w:author="Kazuyoshi Uesaka" w:date="2018-08-01T16:47:00Z">
                    <w:rPr>
                      <w:rFonts w:cs="Arial"/>
                    </w:rPr>
                  </w:rPrChange>
                </w:rPr>
                <w:sym w:font="Symbol" w:char="F073"/>
              </w:r>
            </w:ins>
          </w:p>
        </w:tc>
      </w:tr>
      <w:tr w:rsidR="00837DD2" w:rsidRPr="00A85084" w14:paraId="415F4210" w14:textId="77777777" w:rsidTr="002868AB">
        <w:trPr>
          <w:trHeight w:val="105"/>
          <w:jc w:val="center"/>
          <w:ins w:id="942" w:author="Kazuyoshi Uesaka" w:date="2018-08-01T16:45:00Z"/>
        </w:trPr>
        <w:tc>
          <w:tcPr>
            <w:tcW w:w="2494" w:type="dxa"/>
            <w:vMerge/>
          </w:tcPr>
          <w:p w14:paraId="2CBF49E3" w14:textId="77777777" w:rsidR="00837DD2" w:rsidRDefault="00837DD2" w:rsidP="002868AB">
            <w:pPr>
              <w:pStyle w:val="TAL"/>
              <w:rPr>
                <w:ins w:id="943" w:author="Kazuyoshi Uesaka" w:date="2018-08-01T16:45:00Z"/>
                <w:rFonts w:cs="Arial"/>
                <w:szCs w:val="22"/>
                <w:lang w:eastAsia="ja-JP"/>
              </w:rPr>
            </w:pPr>
          </w:p>
        </w:tc>
        <w:tc>
          <w:tcPr>
            <w:tcW w:w="1966" w:type="dxa"/>
          </w:tcPr>
          <w:p w14:paraId="41825E0F" w14:textId="77777777" w:rsidR="00837DD2" w:rsidRPr="008C1997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ins w:id="944" w:author="Kazuyoshi Uesaka" w:date="2018-08-01T16:45:00Z"/>
                <w:rFonts w:ascii="Arial" w:hAnsi="Arial" w:cs="Arial"/>
                <w:sz w:val="18"/>
                <w:szCs w:val="18"/>
                <w:lang w:eastAsia="zh-CN"/>
              </w:rPr>
            </w:pPr>
            <w:ins w:id="945" w:author="Kazuyoshi Uesaka" w:date="2018-08-01T16:48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594A31">
                <w:rPr>
                  <w:rFonts w:ascii="Arial" w:hAnsi="Arial" w:cs="Arial"/>
                  <w:sz w:val="18"/>
                  <w:szCs w:val="18"/>
                </w:rPr>
                <w:t>PDCCH_R</w:t>
              </w:r>
              <w:r>
                <w:rPr>
                  <w:rFonts w:ascii="Arial" w:hAnsi="Arial" w:cs="Arial"/>
                  <w:sz w:val="18"/>
                  <w:szCs w:val="18"/>
                </w:rPr>
                <w:t>B</w:t>
              </w:r>
              <w:r w:rsidRPr="00594A31">
                <w:rPr>
                  <w:rFonts w:ascii="Arial" w:hAnsi="Arial" w:cs="Arial"/>
                  <w:sz w:val="18"/>
                  <w:szCs w:val="18"/>
                </w:rPr>
                <w:t xml:space="preserve"> =</w:t>
              </w:r>
              <w:r w:rsidRPr="00594A31">
                <w:rPr>
                  <w:rFonts w:cs="Arial"/>
                  <w:sz w:val="18"/>
                  <w:szCs w:val="18"/>
                </w:rPr>
                <w:t xml:space="preserve"> </w:t>
              </w:r>
              <w:r w:rsidRPr="00594A31">
                <w:rPr>
                  <w:rFonts w:ascii="Symbol" w:hAnsi="Symbol" w:cs="Arial"/>
                  <w:sz w:val="18"/>
                  <w:szCs w:val="18"/>
                </w:rPr>
                <w:t></w:t>
              </w:r>
              <w:r w:rsidRPr="00594A31">
                <w:rPr>
                  <w:rFonts w:cs="Arial"/>
                  <w:sz w:val="18"/>
                  <w:szCs w:val="18"/>
                  <w:vertAlign w:val="subscript"/>
                </w:rPr>
                <w:t>B</w:t>
              </w:r>
              <w:r w:rsidRPr="00594A31">
                <w:rPr>
                  <w:rFonts w:ascii="Arial" w:hAnsi="Arial" w:cs="Arial"/>
                  <w:sz w:val="18"/>
                  <w:szCs w:val="18"/>
                </w:rPr>
                <w:t>+</w:t>
              </w:r>
              <w:r w:rsidRPr="00594A31">
                <w:rPr>
                  <w:rFonts w:ascii="Arial" w:hAnsi="Arial" w:cs="Arial"/>
                  <w:sz w:val="18"/>
                  <w:szCs w:val="18"/>
                </w:rPr>
                <w:sym w:font="Symbol" w:char="F073"/>
              </w:r>
            </w:ins>
          </w:p>
        </w:tc>
      </w:tr>
      <w:tr w:rsidR="00837DD2" w:rsidRPr="008C1997" w14:paraId="2280DFB3" w14:textId="77777777" w:rsidTr="002868AB">
        <w:trPr>
          <w:trHeight w:val="105"/>
          <w:jc w:val="center"/>
          <w:ins w:id="946" w:author="Kazuyoshi Uesaka" w:date="2018-08-10T15:30:00Z"/>
        </w:trPr>
        <w:tc>
          <w:tcPr>
            <w:tcW w:w="2494" w:type="dxa"/>
            <w:vMerge w:val="restart"/>
          </w:tcPr>
          <w:p w14:paraId="7E7626C4" w14:textId="77777777" w:rsidR="00837DD2" w:rsidRPr="00A85084" w:rsidRDefault="00837DD2" w:rsidP="002868AB">
            <w:pPr>
              <w:pStyle w:val="TAL"/>
              <w:rPr>
                <w:ins w:id="947" w:author="Kazuyoshi Uesaka" w:date="2018-08-10T15:30:00Z"/>
                <w:rFonts w:cs="Arial"/>
                <w:szCs w:val="22"/>
                <w:lang w:eastAsia="ja-JP"/>
              </w:rPr>
            </w:pPr>
            <w:ins w:id="948" w:author="Kazuyoshi Uesaka" w:date="2018-08-10T15:30:00Z">
              <w:r>
                <w:rPr>
                  <w:rFonts w:cs="Arial"/>
                  <w:szCs w:val="22"/>
                  <w:lang w:eastAsia="ja-JP"/>
                </w:rPr>
                <w:t>SPDCCH (DMRS-based)</w:t>
              </w:r>
            </w:ins>
          </w:p>
        </w:tc>
        <w:tc>
          <w:tcPr>
            <w:tcW w:w="1966" w:type="dxa"/>
          </w:tcPr>
          <w:p w14:paraId="15BA2DEF" w14:textId="77777777" w:rsidR="00837DD2" w:rsidRPr="008C1997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ins w:id="949" w:author="Kazuyoshi Uesaka" w:date="2018-08-10T15:30:00Z"/>
                <w:rFonts w:ascii="Arial" w:hAnsi="Arial" w:cs="Arial"/>
                <w:sz w:val="18"/>
                <w:szCs w:val="18"/>
                <w:lang w:eastAsia="zh-CN"/>
              </w:rPr>
            </w:pPr>
            <w:ins w:id="950" w:author="Kazuyoshi Uesaka" w:date="2018-08-10T15:30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531271">
                <w:rPr>
                  <w:rFonts w:ascii="Arial" w:hAnsi="Arial" w:cs="Arial"/>
                  <w:sz w:val="18"/>
                  <w:szCs w:val="18"/>
                </w:rPr>
                <w:t>PDCCH_RA =</w:t>
              </w:r>
              <w:r w:rsidRPr="00531271">
                <w:rPr>
                  <w:rFonts w:cs="Arial"/>
                  <w:sz w:val="18"/>
                  <w:szCs w:val="18"/>
                </w:rPr>
                <w:t xml:space="preserve"> </w:t>
              </w:r>
              <w:r w:rsidRPr="00531271">
                <w:rPr>
                  <w:rFonts w:ascii="Symbol" w:hAnsi="Symbol" w:cs="Arial"/>
                  <w:sz w:val="18"/>
                  <w:szCs w:val="18"/>
                </w:rPr>
                <w:t></w:t>
              </w:r>
              <w:proofErr w:type="spellStart"/>
              <w:r>
                <w:rPr>
                  <w:rFonts w:cs="Arial"/>
                  <w:sz w:val="18"/>
                  <w:szCs w:val="18"/>
                  <w:vertAlign w:val="subscript"/>
                </w:rPr>
                <w:t>A</w:t>
              </w:r>
              <w:r w:rsidRPr="00A85084">
                <w:rPr>
                  <w:rFonts w:ascii="Arial" w:hAnsi="Arial" w:hint="eastAsia"/>
                  <w:sz w:val="18"/>
                  <w:lang w:eastAsia="zh-CN"/>
                </w:rPr>
                <w:t>+</w:t>
              </w:r>
              <w:r w:rsidRPr="00A85084">
                <w:rPr>
                  <w:rFonts w:ascii="Arial" w:hAnsi="Arial" w:cs="Arial"/>
                  <w:sz w:val="18"/>
                  <w:lang w:eastAsia="zh-CN"/>
                </w:rPr>
                <w:t>δ</w:t>
              </w:r>
              <w:proofErr w:type="spellEnd"/>
            </w:ins>
          </w:p>
        </w:tc>
      </w:tr>
      <w:tr w:rsidR="00837DD2" w:rsidRPr="008C1997" w14:paraId="1B96BC98" w14:textId="77777777" w:rsidTr="002868AB">
        <w:trPr>
          <w:trHeight w:val="105"/>
          <w:jc w:val="center"/>
          <w:ins w:id="951" w:author="Kazuyoshi Uesaka" w:date="2018-08-10T15:30:00Z"/>
        </w:trPr>
        <w:tc>
          <w:tcPr>
            <w:tcW w:w="2494" w:type="dxa"/>
            <w:vMerge/>
          </w:tcPr>
          <w:p w14:paraId="4512A082" w14:textId="77777777" w:rsidR="00837DD2" w:rsidRDefault="00837DD2" w:rsidP="002868AB">
            <w:pPr>
              <w:pStyle w:val="TAL"/>
              <w:rPr>
                <w:ins w:id="952" w:author="Kazuyoshi Uesaka" w:date="2018-08-10T15:30:00Z"/>
                <w:rFonts w:cs="Arial"/>
                <w:szCs w:val="22"/>
                <w:lang w:eastAsia="ja-JP"/>
              </w:rPr>
            </w:pPr>
          </w:p>
        </w:tc>
        <w:tc>
          <w:tcPr>
            <w:tcW w:w="1966" w:type="dxa"/>
          </w:tcPr>
          <w:p w14:paraId="76A463D4" w14:textId="77777777" w:rsidR="00837DD2" w:rsidRPr="008C1997" w:rsidRDefault="00837DD2" w:rsidP="002868AB">
            <w:pPr>
              <w:keepNext/>
              <w:keepLines/>
              <w:tabs>
                <w:tab w:val="left" w:pos="1290"/>
              </w:tabs>
              <w:spacing w:after="0"/>
              <w:jc w:val="center"/>
              <w:rPr>
                <w:ins w:id="953" w:author="Kazuyoshi Uesaka" w:date="2018-08-10T15:30:00Z"/>
                <w:rFonts w:ascii="Arial" w:hAnsi="Arial" w:cs="Arial"/>
                <w:sz w:val="18"/>
                <w:szCs w:val="18"/>
                <w:lang w:eastAsia="zh-CN"/>
              </w:rPr>
            </w:pPr>
            <w:ins w:id="954" w:author="Kazuyoshi Uesaka" w:date="2018-08-10T15:30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594A31">
                <w:rPr>
                  <w:rFonts w:ascii="Arial" w:hAnsi="Arial" w:cs="Arial"/>
                  <w:sz w:val="18"/>
                  <w:szCs w:val="18"/>
                </w:rPr>
                <w:t>PDCCH_R</w:t>
              </w:r>
              <w:r>
                <w:rPr>
                  <w:rFonts w:ascii="Arial" w:hAnsi="Arial" w:cs="Arial"/>
                  <w:sz w:val="18"/>
                  <w:szCs w:val="18"/>
                </w:rPr>
                <w:t>B</w:t>
              </w:r>
              <w:r w:rsidRPr="00594A31">
                <w:rPr>
                  <w:rFonts w:ascii="Arial" w:hAnsi="Arial" w:cs="Arial"/>
                  <w:sz w:val="18"/>
                  <w:szCs w:val="18"/>
                </w:rPr>
                <w:t xml:space="preserve"> =</w:t>
              </w:r>
              <w:r w:rsidRPr="00594A31">
                <w:rPr>
                  <w:rFonts w:cs="Arial"/>
                  <w:sz w:val="18"/>
                  <w:szCs w:val="18"/>
                </w:rPr>
                <w:t xml:space="preserve"> </w:t>
              </w:r>
              <w:r w:rsidRPr="00594A31">
                <w:rPr>
                  <w:rFonts w:ascii="Symbol" w:hAnsi="Symbol" w:cs="Arial"/>
                  <w:sz w:val="18"/>
                  <w:szCs w:val="18"/>
                </w:rPr>
                <w:t></w:t>
              </w:r>
              <w:proofErr w:type="spellStart"/>
              <w:r w:rsidRPr="00594A31">
                <w:rPr>
                  <w:rFonts w:cs="Arial"/>
                  <w:sz w:val="18"/>
                  <w:szCs w:val="18"/>
                  <w:vertAlign w:val="subscript"/>
                </w:rPr>
                <w:t>B</w:t>
              </w:r>
              <w:r w:rsidRPr="00A85084">
                <w:rPr>
                  <w:rFonts w:ascii="Arial" w:hAnsi="Arial" w:hint="eastAsia"/>
                  <w:sz w:val="18"/>
                  <w:lang w:eastAsia="zh-CN"/>
                </w:rPr>
                <w:t>+</w:t>
              </w:r>
              <w:r w:rsidRPr="00A85084">
                <w:rPr>
                  <w:rFonts w:ascii="Arial" w:hAnsi="Arial" w:cs="Arial"/>
                  <w:sz w:val="18"/>
                  <w:lang w:eastAsia="zh-CN"/>
                </w:rPr>
                <w:t>δ</w:t>
              </w:r>
              <w:proofErr w:type="spellEnd"/>
            </w:ins>
          </w:p>
        </w:tc>
      </w:tr>
      <w:tr w:rsidR="00837DD2" w:rsidRPr="00A85084" w14:paraId="75D039B5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00CDE160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  <w:r w:rsidRPr="00A85084">
              <w:rPr>
                <w:rFonts w:cs="Arial"/>
                <w:szCs w:val="22"/>
              </w:rPr>
              <w:t>PDSCH</w:t>
            </w:r>
          </w:p>
        </w:tc>
        <w:tc>
          <w:tcPr>
            <w:tcW w:w="1966" w:type="dxa"/>
          </w:tcPr>
          <w:p w14:paraId="754BBE4B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 xml:space="preserve">PDSCH_RA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A</w:t>
            </w:r>
          </w:p>
        </w:tc>
      </w:tr>
      <w:tr w:rsidR="00837DD2" w:rsidRPr="00A85084" w14:paraId="6B9DA768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5042C0E0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</w:p>
        </w:tc>
        <w:tc>
          <w:tcPr>
            <w:tcW w:w="1966" w:type="dxa"/>
          </w:tcPr>
          <w:p w14:paraId="2BEE2F69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 xml:space="preserve">PDSCH_RB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</w:p>
        </w:tc>
      </w:tr>
      <w:tr w:rsidR="00837DD2" w:rsidRPr="00A85084" w14:paraId="6EBAB422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1A2C3FF0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  <w:r w:rsidRPr="00A85084">
              <w:rPr>
                <w:rFonts w:cs="Arial"/>
                <w:szCs w:val="22"/>
              </w:rPr>
              <w:t>P</w:t>
            </w:r>
            <w:r w:rsidRPr="00A85084">
              <w:rPr>
                <w:rFonts w:cs="Arial" w:hint="eastAsia"/>
                <w:szCs w:val="22"/>
              </w:rPr>
              <w:t>MCH</w:t>
            </w:r>
          </w:p>
        </w:tc>
        <w:tc>
          <w:tcPr>
            <w:tcW w:w="1966" w:type="dxa"/>
          </w:tcPr>
          <w:p w14:paraId="2E9D971B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>P</w:t>
            </w:r>
            <w:r w:rsidRPr="00A85084">
              <w:rPr>
                <w:rFonts w:cs="Arial" w:hint="eastAsia"/>
              </w:rPr>
              <w:t>MC</w:t>
            </w:r>
            <w:r w:rsidRPr="00A85084">
              <w:rPr>
                <w:rFonts w:cs="Arial"/>
              </w:rPr>
              <w:t xml:space="preserve">H_RA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A</w:t>
            </w:r>
          </w:p>
        </w:tc>
      </w:tr>
      <w:tr w:rsidR="00837DD2" w:rsidRPr="00A85084" w14:paraId="50613CDA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0B9D6794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</w:p>
        </w:tc>
        <w:tc>
          <w:tcPr>
            <w:tcW w:w="1966" w:type="dxa"/>
          </w:tcPr>
          <w:p w14:paraId="309B498C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>P</w:t>
            </w:r>
            <w:r w:rsidRPr="00A85084">
              <w:rPr>
                <w:rFonts w:cs="Arial" w:hint="eastAsia"/>
              </w:rPr>
              <w:t>M</w:t>
            </w:r>
            <w:r w:rsidRPr="00A85084">
              <w:rPr>
                <w:rFonts w:cs="Arial"/>
              </w:rPr>
              <w:t xml:space="preserve">CH_RB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</w:p>
        </w:tc>
      </w:tr>
      <w:tr w:rsidR="00837DD2" w:rsidRPr="00A85084" w14:paraId="52EC3608" w14:textId="77777777" w:rsidTr="002868AB">
        <w:trPr>
          <w:trHeight w:val="105"/>
          <w:jc w:val="center"/>
        </w:trPr>
        <w:tc>
          <w:tcPr>
            <w:tcW w:w="2494" w:type="dxa"/>
            <w:vMerge w:val="restart"/>
          </w:tcPr>
          <w:p w14:paraId="3D684B7D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  <w:r w:rsidRPr="00A85084">
              <w:rPr>
                <w:rFonts w:cs="Arial" w:hint="eastAsia"/>
                <w:szCs w:val="22"/>
              </w:rPr>
              <w:t>MBSFN RS</w:t>
            </w:r>
          </w:p>
        </w:tc>
        <w:tc>
          <w:tcPr>
            <w:tcW w:w="1966" w:type="dxa"/>
          </w:tcPr>
          <w:p w14:paraId="6524E182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 w:hint="eastAsia"/>
              </w:rPr>
              <w:t>MBSFN RS</w:t>
            </w:r>
            <w:r w:rsidRPr="00A85084">
              <w:rPr>
                <w:rFonts w:cs="Arial"/>
              </w:rPr>
              <w:t xml:space="preserve">_RA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A</w:t>
            </w:r>
          </w:p>
        </w:tc>
      </w:tr>
      <w:tr w:rsidR="00837DD2" w:rsidRPr="00A85084" w14:paraId="42003F43" w14:textId="77777777" w:rsidTr="002868AB">
        <w:trPr>
          <w:trHeight w:val="105"/>
          <w:jc w:val="center"/>
        </w:trPr>
        <w:tc>
          <w:tcPr>
            <w:tcW w:w="2494" w:type="dxa"/>
            <w:vMerge/>
          </w:tcPr>
          <w:p w14:paraId="4AE1A9C5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</w:p>
        </w:tc>
        <w:tc>
          <w:tcPr>
            <w:tcW w:w="1966" w:type="dxa"/>
          </w:tcPr>
          <w:p w14:paraId="4E3AD4BD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 w:hint="eastAsia"/>
              </w:rPr>
              <w:t>MBSFN RS</w:t>
            </w:r>
            <w:r w:rsidRPr="00A85084">
              <w:rPr>
                <w:rFonts w:cs="Arial"/>
              </w:rPr>
              <w:t xml:space="preserve">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</w:p>
        </w:tc>
      </w:tr>
      <w:tr w:rsidR="00837DD2" w:rsidRPr="00A85084" w14:paraId="494BE60B" w14:textId="77777777" w:rsidTr="002868AB">
        <w:trPr>
          <w:trHeight w:val="104"/>
          <w:jc w:val="center"/>
        </w:trPr>
        <w:tc>
          <w:tcPr>
            <w:tcW w:w="2494" w:type="dxa"/>
            <w:vMerge w:val="restart"/>
          </w:tcPr>
          <w:p w14:paraId="1E87B6B2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  <w:r w:rsidRPr="00A85084">
              <w:rPr>
                <w:rFonts w:cs="Arial"/>
                <w:szCs w:val="22"/>
              </w:rPr>
              <w:t>OCNG</w:t>
            </w:r>
          </w:p>
        </w:tc>
        <w:tc>
          <w:tcPr>
            <w:tcW w:w="1966" w:type="dxa"/>
          </w:tcPr>
          <w:p w14:paraId="57789DD5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 xml:space="preserve">OCNG_RA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A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  <w:tr w:rsidR="00837DD2" w:rsidRPr="00A85084" w14:paraId="2EB7A340" w14:textId="77777777" w:rsidTr="002868AB">
        <w:trPr>
          <w:trHeight w:val="103"/>
          <w:jc w:val="center"/>
        </w:trPr>
        <w:tc>
          <w:tcPr>
            <w:tcW w:w="2494" w:type="dxa"/>
            <w:vMerge/>
          </w:tcPr>
          <w:p w14:paraId="7FC522E3" w14:textId="77777777" w:rsidR="00837DD2" w:rsidRPr="00A85084" w:rsidRDefault="00837DD2" w:rsidP="002868AB">
            <w:pPr>
              <w:pStyle w:val="TAL"/>
              <w:rPr>
                <w:rFonts w:cs="Arial"/>
                <w:szCs w:val="22"/>
              </w:rPr>
            </w:pPr>
          </w:p>
        </w:tc>
        <w:tc>
          <w:tcPr>
            <w:tcW w:w="1966" w:type="dxa"/>
          </w:tcPr>
          <w:p w14:paraId="48D85813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Arial"/>
              </w:rPr>
              <w:t xml:space="preserve">OCNG_RB = </w:t>
            </w:r>
            <w:r w:rsidRPr="00A85084">
              <w:rPr>
                <w:rFonts w:ascii="Symbol" w:hAnsi="Symbol" w:cs="Arial"/>
              </w:rPr>
              <w:t></w:t>
            </w:r>
            <w:r w:rsidRPr="00A85084">
              <w:rPr>
                <w:rFonts w:cs="Arial"/>
                <w:vertAlign w:val="subscript"/>
              </w:rPr>
              <w:t>B</w:t>
            </w:r>
            <w:r w:rsidRPr="00A85084">
              <w:rPr>
                <w:rFonts w:cs="Arial"/>
              </w:rPr>
              <w:t xml:space="preserve">+ </w:t>
            </w:r>
            <w:r w:rsidRPr="00A85084">
              <w:rPr>
                <w:rFonts w:cs="Arial"/>
              </w:rPr>
              <w:sym w:font="Symbol" w:char="F073"/>
            </w:r>
          </w:p>
        </w:tc>
      </w:tr>
    </w:tbl>
    <w:p w14:paraId="55FE99A0" w14:textId="77777777" w:rsidR="00837DD2" w:rsidRPr="00A85084" w:rsidRDefault="00837DD2" w:rsidP="00837DD2">
      <w:pPr>
        <w:pStyle w:val="NO"/>
      </w:pPr>
    </w:p>
    <w:p w14:paraId="235884FD" w14:textId="77777777" w:rsidR="00837DD2" w:rsidRPr="00A85084" w:rsidRDefault="00837DD2" w:rsidP="00837DD2">
      <w:pPr>
        <w:pStyle w:val="NO"/>
      </w:pPr>
      <w:r w:rsidRPr="00A85084">
        <w:t>NOTE 1:</w:t>
      </w:r>
      <w:r w:rsidRPr="00A85084">
        <w:tab/>
      </w:r>
      <w:r w:rsidRPr="00A85084">
        <w:rPr>
          <w:rFonts w:ascii="Symbol" w:hAnsi="Symbol"/>
        </w:rPr>
        <w:t></w:t>
      </w:r>
      <w:r w:rsidRPr="00A85084">
        <w:rPr>
          <w:vertAlign w:val="subscript"/>
        </w:rPr>
        <w:t>A</w:t>
      </w:r>
      <w:r w:rsidRPr="00A85084">
        <w:t xml:space="preserve">= </w:t>
      </w:r>
      <w:r w:rsidRPr="00A85084">
        <w:rPr>
          <w:rFonts w:ascii="Symbol" w:hAnsi="Symbol"/>
        </w:rPr>
        <w:t></w:t>
      </w:r>
      <w:r w:rsidRPr="00A85084">
        <w:rPr>
          <w:vertAlign w:val="subscript"/>
        </w:rPr>
        <w:t>B</w:t>
      </w:r>
      <w:r w:rsidRPr="00A85084">
        <w:t xml:space="preserve"> = 0 dB means no RS boosting.</w:t>
      </w:r>
    </w:p>
    <w:p w14:paraId="15F2AD0A" w14:textId="77777777" w:rsidR="00837DD2" w:rsidRPr="00A85084" w:rsidRDefault="00837DD2" w:rsidP="00837DD2">
      <w:pPr>
        <w:pStyle w:val="NO"/>
      </w:pPr>
      <w:r w:rsidRPr="00A85084">
        <w:rPr>
          <w:rFonts w:eastAsia="SimSun" w:hint="eastAsia"/>
          <w:lang w:eastAsia="zh-CN"/>
        </w:rPr>
        <w:t>NOTE 2:</w:t>
      </w:r>
      <w:r w:rsidRPr="00A85084">
        <w:rPr>
          <w:rFonts w:eastAsia="SimSun"/>
          <w:lang w:eastAsia="zh-CN"/>
        </w:rPr>
        <w:tab/>
      </w:r>
      <w:r w:rsidRPr="00A85084">
        <w:rPr>
          <w:rFonts w:eastAsia="SimSun" w:hint="eastAsia"/>
          <w:lang w:eastAsia="zh-CN"/>
        </w:rPr>
        <w:t>MBSFN RS and OCNG are not defined downlink physical channels in [4]</w:t>
      </w:r>
      <w:r w:rsidRPr="00A85084">
        <w:rPr>
          <w:rFonts w:hint="eastAsia"/>
        </w:rPr>
        <w:t>.</w:t>
      </w:r>
    </w:p>
    <w:p w14:paraId="19E504EB" w14:textId="77777777" w:rsidR="00837DD2" w:rsidRPr="00A85084" w:rsidRDefault="00837DD2" w:rsidP="00837DD2">
      <w:pPr>
        <w:pStyle w:val="NO"/>
        <w:ind w:left="0" w:firstLine="0"/>
      </w:pPr>
      <w:r w:rsidRPr="00A85084">
        <w:tab/>
      </w:r>
      <w:r w:rsidRPr="00A85084">
        <w:rPr>
          <w:rFonts w:eastAsia="SimSun"/>
          <w:lang w:eastAsia="zh-CN"/>
        </w:rPr>
        <w:t>NOTE 3</w:t>
      </w:r>
      <w:r w:rsidRPr="00A85084">
        <w:t>: Assuming PSS and SSS transmitted on a single antenna port.</w:t>
      </w:r>
    </w:p>
    <w:p w14:paraId="01FA6C43" w14:textId="77777777" w:rsidR="00837DD2" w:rsidRPr="00A85084" w:rsidRDefault="00837DD2" w:rsidP="00837DD2">
      <w:pPr>
        <w:pStyle w:val="NO"/>
      </w:pPr>
      <w:r w:rsidRPr="00A85084">
        <w:rPr>
          <w:rFonts w:eastAsia="SimSun"/>
          <w:lang w:eastAsia="zh-CN"/>
        </w:rPr>
        <w:t>NOTE 4</w:t>
      </w:r>
      <w:r w:rsidRPr="00A85084">
        <w:t xml:space="preserve">: </w:t>
      </w:r>
      <w:r w:rsidRPr="00A85084">
        <w:rPr>
          <w:rFonts w:ascii="Symbol" w:hAnsi="Symbol"/>
        </w:rPr>
        <w:t></w:t>
      </w:r>
      <w:r w:rsidRPr="00A85084">
        <w:rPr>
          <w:vertAlign w:val="subscript"/>
        </w:rPr>
        <w:t>A</w:t>
      </w:r>
      <w:r w:rsidRPr="00A85084">
        <w:t xml:space="preserve">, </w:t>
      </w:r>
      <w:r w:rsidRPr="00A85084">
        <w:rPr>
          <w:rFonts w:ascii="Symbol" w:hAnsi="Symbol"/>
        </w:rPr>
        <w:t></w:t>
      </w:r>
      <w:r w:rsidRPr="00A85084">
        <w:rPr>
          <w:vertAlign w:val="subscript"/>
        </w:rPr>
        <w:t>B</w:t>
      </w:r>
      <w:r w:rsidRPr="00A85084">
        <w:rPr>
          <w:rFonts w:hint="eastAsia"/>
          <w:vertAlign w:val="subscript"/>
          <w:lang w:eastAsia="zh-CN"/>
        </w:rPr>
        <w:t>,</w:t>
      </w:r>
      <w:r w:rsidRPr="00A85084">
        <w:t xml:space="preserve"> </w:t>
      </w:r>
      <w:r w:rsidRPr="00A85084">
        <w:sym w:font="Symbol" w:char="F073"/>
      </w:r>
      <w:r w:rsidRPr="00A85084">
        <w:rPr>
          <w:rFonts w:hint="eastAsia"/>
          <w:lang w:eastAsia="zh-CN"/>
        </w:rPr>
        <w:t xml:space="preserve">, and </w:t>
      </w:r>
      <w:r w:rsidRPr="00A85084">
        <w:rPr>
          <w:rFonts w:ascii="Arial" w:hAnsi="Arial" w:cs="Arial"/>
          <w:sz w:val="18"/>
          <w:lang w:eastAsia="zh-CN"/>
        </w:rPr>
        <w:t>δ</w:t>
      </w:r>
      <w:r w:rsidRPr="00A85084">
        <w:t xml:space="preserve"> are test specific.</w:t>
      </w:r>
    </w:p>
    <w:p w14:paraId="7F18055A" w14:textId="77777777" w:rsidR="00837DD2" w:rsidRPr="00A85084" w:rsidRDefault="00837DD2" w:rsidP="00837DD2">
      <w:pPr>
        <w:pStyle w:val="NO"/>
      </w:pPr>
      <w:r w:rsidRPr="00A85084">
        <w:rPr>
          <w:rFonts w:eastAsia="SimSun"/>
          <w:lang w:eastAsia="zh-CN"/>
        </w:rPr>
        <w:t>NOTE 5</w:t>
      </w:r>
      <w:r w:rsidRPr="00A85084">
        <w:t>: Void.</w:t>
      </w:r>
    </w:p>
    <w:p w14:paraId="579244AF" w14:textId="77777777" w:rsidR="00837DD2" w:rsidRPr="00A85084" w:rsidRDefault="00837DD2" w:rsidP="00837DD2">
      <w:pPr>
        <w:pStyle w:val="NO"/>
      </w:pPr>
      <w:r w:rsidRPr="00A85084">
        <w:rPr>
          <w:lang w:eastAsia="zh-CN"/>
        </w:rPr>
        <w:t xml:space="preserve">NOTE </w:t>
      </w:r>
      <w:r w:rsidRPr="00A85084">
        <w:rPr>
          <w:rFonts w:hint="eastAsia"/>
          <w:lang w:eastAsia="zh-CN"/>
        </w:rPr>
        <w:t>6</w:t>
      </w:r>
      <w:r w:rsidRPr="00A85084">
        <w:t>: For</w:t>
      </w:r>
      <w:r w:rsidRPr="00A85084">
        <w:rPr>
          <w:rFonts w:hint="eastAsia"/>
          <w:lang w:eastAsia="zh-CN"/>
        </w:rPr>
        <w:t xml:space="preserve"> Frame Structure Type 3, PBCH are not defined</w:t>
      </w:r>
      <w:r w:rsidRPr="00A85084">
        <w:rPr>
          <w:lang w:eastAsia="zh-CN"/>
        </w:rPr>
        <w:t>.</w:t>
      </w:r>
    </w:p>
    <w:p w14:paraId="2161C937" w14:textId="77777777" w:rsidR="00837DD2" w:rsidRPr="00A85084" w:rsidRDefault="00837DD2" w:rsidP="00837DD2">
      <w:pPr>
        <w:pStyle w:val="TH"/>
        <w:rPr>
          <w:rFonts w:cs="v5.0.0"/>
        </w:rPr>
      </w:pPr>
      <w:r w:rsidRPr="00A85084">
        <w:t>Table C.3.2-2: Power allocation for OFDM symbols and reference signals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2"/>
        <w:gridCol w:w="1388"/>
        <w:gridCol w:w="1559"/>
        <w:gridCol w:w="2229"/>
      </w:tblGrid>
      <w:tr w:rsidR="00837DD2" w:rsidRPr="00A85084" w14:paraId="50F5AFE4" w14:textId="77777777" w:rsidTr="002868AB">
        <w:trPr>
          <w:jc w:val="center"/>
        </w:trPr>
        <w:tc>
          <w:tcPr>
            <w:tcW w:w="2402" w:type="dxa"/>
          </w:tcPr>
          <w:p w14:paraId="3F70FC14" w14:textId="77777777" w:rsidR="00837DD2" w:rsidRPr="00A85084" w:rsidRDefault="00837DD2" w:rsidP="002868AB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Parameter</w:t>
            </w:r>
          </w:p>
        </w:tc>
        <w:tc>
          <w:tcPr>
            <w:tcW w:w="1388" w:type="dxa"/>
          </w:tcPr>
          <w:p w14:paraId="6C834E79" w14:textId="77777777" w:rsidR="00837DD2" w:rsidRPr="00A85084" w:rsidRDefault="00837DD2" w:rsidP="002868AB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Unit</w:t>
            </w:r>
          </w:p>
        </w:tc>
        <w:tc>
          <w:tcPr>
            <w:tcW w:w="1559" w:type="dxa"/>
          </w:tcPr>
          <w:p w14:paraId="0466758A" w14:textId="77777777" w:rsidR="00837DD2" w:rsidRPr="00A85084" w:rsidRDefault="00837DD2" w:rsidP="002868AB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Value</w:t>
            </w:r>
          </w:p>
        </w:tc>
        <w:tc>
          <w:tcPr>
            <w:tcW w:w="2229" w:type="dxa"/>
          </w:tcPr>
          <w:p w14:paraId="69B7F317" w14:textId="77777777" w:rsidR="00837DD2" w:rsidRPr="00A85084" w:rsidRDefault="00837DD2" w:rsidP="002868AB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Note</w:t>
            </w:r>
          </w:p>
        </w:tc>
      </w:tr>
      <w:tr w:rsidR="00837DD2" w:rsidRPr="00A85084" w14:paraId="7EB2ED2C" w14:textId="77777777" w:rsidTr="002868AB">
        <w:trPr>
          <w:jc w:val="center"/>
        </w:trPr>
        <w:tc>
          <w:tcPr>
            <w:tcW w:w="2402" w:type="dxa"/>
          </w:tcPr>
          <w:p w14:paraId="7C69A54D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Total transmitted power spectral density </w:t>
            </w:r>
            <w:r w:rsidRPr="00A85084">
              <w:rPr>
                <w:rFonts w:cs="v5.0.0"/>
                <w:position w:val="-12"/>
              </w:rPr>
              <w:object w:dxaOrig="320" w:dyaOrig="360" w14:anchorId="17708886">
                <v:shape id="_x0000_i1031" type="#_x0000_t75" style="width:15pt;height:17pt" o:ole="">
                  <v:imagedata r:id="rId21" o:title=""/>
                </v:shape>
                <o:OLEObject Type="Embed" ProgID="Equation.3" ShapeID="_x0000_i1031" DrawAspect="Content" ObjectID="_1602703747" r:id="rId22"/>
              </w:object>
            </w:r>
          </w:p>
        </w:tc>
        <w:tc>
          <w:tcPr>
            <w:tcW w:w="1388" w:type="dxa"/>
          </w:tcPr>
          <w:p w14:paraId="7BF77541" w14:textId="77777777" w:rsidR="00837DD2" w:rsidRPr="00A85084" w:rsidRDefault="00837DD2" w:rsidP="002868AB">
            <w:pPr>
              <w:pStyle w:val="TAC"/>
              <w:rPr>
                <w:rFonts w:cs="v5.0.0"/>
              </w:rPr>
            </w:pPr>
            <w:r w:rsidRPr="00A85084">
              <w:rPr>
                <w:rFonts w:cs="v5.0.0"/>
              </w:rPr>
              <w:t>dBm/15 kHz</w:t>
            </w:r>
          </w:p>
        </w:tc>
        <w:tc>
          <w:tcPr>
            <w:tcW w:w="1559" w:type="dxa"/>
          </w:tcPr>
          <w:p w14:paraId="5F5A293C" w14:textId="77777777" w:rsidR="00837DD2" w:rsidRPr="00A85084" w:rsidRDefault="00837DD2" w:rsidP="002868AB">
            <w:pPr>
              <w:pStyle w:val="TAC"/>
              <w:rPr>
                <w:rFonts w:cs="v5.0.0"/>
              </w:rPr>
            </w:pPr>
            <w:r w:rsidRPr="00A85084">
              <w:rPr>
                <w:rFonts w:cs="v5.0.0"/>
              </w:rPr>
              <w:t>Test specific</w:t>
            </w:r>
          </w:p>
        </w:tc>
        <w:tc>
          <w:tcPr>
            <w:tcW w:w="2229" w:type="dxa"/>
          </w:tcPr>
          <w:p w14:paraId="20ECCEEC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1. </w:t>
            </w:r>
            <w:r w:rsidRPr="00A85084">
              <w:rPr>
                <w:rFonts w:cs="Arial"/>
                <w:position w:val="-12"/>
              </w:rPr>
              <w:object w:dxaOrig="320" w:dyaOrig="360" w14:anchorId="53323014">
                <v:shape id="_x0000_i1032" type="#_x0000_t75" style="width:15pt;height:17pt" o:ole="">
                  <v:imagedata r:id="rId21" o:title=""/>
                </v:shape>
                <o:OLEObject Type="Embed" ProgID="Equation.3" ShapeID="_x0000_i1032" DrawAspect="Content" ObjectID="_1602703748" r:id="rId23"/>
              </w:object>
            </w:r>
            <w:r w:rsidRPr="00A85084">
              <w:rPr>
                <w:rFonts w:cs="Arial"/>
              </w:rPr>
              <w:t>shall be kept constant throughout all OFDM symbols</w:t>
            </w:r>
          </w:p>
          <w:p w14:paraId="37CAEB55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</w:p>
        </w:tc>
      </w:tr>
      <w:tr w:rsidR="00837DD2" w:rsidRPr="00A85084" w14:paraId="6C4CF59B" w14:textId="77777777" w:rsidTr="002868AB">
        <w:trPr>
          <w:jc w:val="center"/>
        </w:trPr>
        <w:tc>
          <w:tcPr>
            <w:tcW w:w="2402" w:type="dxa"/>
          </w:tcPr>
          <w:p w14:paraId="3141B443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Cell-specific reference signal power ratio</w:t>
            </w:r>
            <w:r w:rsidRPr="00A85084">
              <w:rPr>
                <w:rFonts w:cs="v5.0.0"/>
                <w:position w:val="-12"/>
              </w:rPr>
              <w:object w:dxaOrig="820" w:dyaOrig="360" w14:anchorId="476B6055">
                <v:shape id="_x0000_i1033" type="#_x0000_t75" style="width:38.5pt;height:17pt" o:ole="">
                  <v:imagedata r:id="rId24" o:title=""/>
                </v:shape>
                <o:OLEObject Type="Embed" ProgID="Equation.3" ShapeID="_x0000_i1033" DrawAspect="Content" ObjectID="_1602703749" r:id="rId25"/>
              </w:object>
            </w:r>
          </w:p>
        </w:tc>
        <w:tc>
          <w:tcPr>
            <w:tcW w:w="1388" w:type="dxa"/>
          </w:tcPr>
          <w:p w14:paraId="40AD2ACF" w14:textId="77777777" w:rsidR="00837DD2" w:rsidRPr="00A85084" w:rsidRDefault="00837DD2" w:rsidP="002868AB">
            <w:pPr>
              <w:pStyle w:val="TAC"/>
              <w:rPr>
                <w:rFonts w:cs="v5.0.0"/>
              </w:rPr>
            </w:pPr>
          </w:p>
        </w:tc>
        <w:tc>
          <w:tcPr>
            <w:tcW w:w="1559" w:type="dxa"/>
          </w:tcPr>
          <w:p w14:paraId="4E501114" w14:textId="77777777" w:rsidR="00837DD2" w:rsidRPr="00A85084" w:rsidRDefault="00837DD2" w:rsidP="002868AB">
            <w:pPr>
              <w:pStyle w:val="TAC"/>
              <w:rPr>
                <w:rFonts w:cs="Arial"/>
              </w:rPr>
            </w:pPr>
            <w:r w:rsidRPr="00A85084">
              <w:rPr>
                <w:rFonts w:cs="v5.0.0"/>
              </w:rPr>
              <w:t>Test specific</w:t>
            </w:r>
          </w:p>
        </w:tc>
        <w:tc>
          <w:tcPr>
            <w:tcW w:w="2229" w:type="dxa"/>
          </w:tcPr>
          <w:p w14:paraId="70AC09D9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1. Applies for antenna port </w:t>
            </w:r>
            <w:r w:rsidRPr="00A85084">
              <w:rPr>
                <w:rFonts w:cs="Arial"/>
                <w:i/>
                <w:iCs/>
              </w:rPr>
              <w:t>p</w:t>
            </w:r>
          </w:p>
          <w:p w14:paraId="1302C504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</w:p>
        </w:tc>
      </w:tr>
      <w:tr w:rsidR="00837DD2" w:rsidRPr="00A85084" w14:paraId="7FB7C7D0" w14:textId="77777777" w:rsidTr="002868AB">
        <w:trPr>
          <w:jc w:val="center"/>
        </w:trPr>
        <w:tc>
          <w:tcPr>
            <w:tcW w:w="2402" w:type="dxa"/>
          </w:tcPr>
          <w:p w14:paraId="5F771C44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>Energy per resource element EPRE</w:t>
            </w:r>
          </w:p>
        </w:tc>
        <w:tc>
          <w:tcPr>
            <w:tcW w:w="1388" w:type="dxa"/>
          </w:tcPr>
          <w:p w14:paraId="77843856" w14:textId="77777777" w:rsidR="00837DD2" w:rsidRPr="00A85084" w:rsidRDefault="00837DD2" w:rsidP="002868AB">
            <w:pPr>
              <w:pStyle w:val="TAC"/>
              <w:rPr>
                <w:rFonts w:cs="v5.0.0"/>
              </w:rPr>
            </w:pPr>
          </w:p>
        </w:tc>
        <w:tc>
          <w:tcPr>
            <w:tcW w:w="1559" w:type="dxa"/>
          </w:tcPr>
          <w:p w14:paraId="26724111" w14:textId="77777777" w:rsidR="00837DD2" w:rsidRPr="00A85084" w:rsidRDefault="00837DD2" w:rsidP="002868AB">
            <w:pPr>
              <w:pStyle w:val="TAC"/>
              <w:rPr>
                <w:rFonts w:cs="v5.0.0"/>
              </w:rPr>
            </w:pPr>
            <w:r w:rsidRPr="00A85084">
              <w:rPr>
                <w:rFonts w:cs="v5.0.0"/>
              </w:rPr>
              <w:t>Test specific</w:t>
            </w:r>
          </w:p>
        </w:tc>
        <w:tc>
          <w:tcPr>
            <w:tcW w:w="2229" w:type="dxa"/>
          </w:tcPr>
          <w:p w14:paraId="0836EC8A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1. The complex-valued symbols </w:t>
            </w:r>
            <w:r w:rsidRPr="00A85084">
              <w:rPr>
                <w:rFonts w:cs="Arial"/>
                <w:position w:val="-10"/>
              </w:rPr>
              <w:object w:dxaOrig="700" w:dyaOrig="360" w14:anchorId="7D5B7A63">
                <v:shape id="_x0000_i1034" type="#_x0000_t75" style="width:28pt;height:14.5pt" o:ole="">
                  <v:imagedata r:id="rId26" o:title=""/>
                </v:shape>
                <o:OLEObject Type="Embed" ProgID="Equation.3" ShapeID="_x0000_i1034" DrawAspect="Content" ObjectID="_1602703750" r:id="rId27"/>
              </w:object>
            </w:r>
            <w:r w:rsidRPr="00A85084">
              <w:rPr>
                <w:rFonts w:cs="Arial"/>
              </w:rPr>
              <w:t xml:space="preserve"> and </w:t>
            </w:r>
            <w:r w:rsidRPr="00A85084">
              <w:rPr>
                <w:rFonts w:cs="Arial"/>
                <w:position w:val="-14"/>
                <w:sz w:val="20"/>
              </w:rPr>
              <w:object w:dxaOrig="400" w:dyaOrig="380" w14:anchorId="39731C2E">
                <v:shape id="_x0000_i1035" type="#_x0000_t75" style="width:20.5pt;height:19pt" o:ole="">
                  <v:imagedata r:id="rId28" o:title=""/>
                </v:shape>
                <o:OLEObject Type="Embed" ProgID="Equation.3" ShapeID="_x0000_i1035" DrawAspect="Content" ObjectID="_1602703751" r:id="rId29"/>
              </w:object>
            </w:r>
            <w:r w:rsidRPr="00A85084">
              <w:rPr>
                <w:rFonts w:cs="Arial"/>
              </w:rPr>
              <w:t>defined in [4] shall conform to the given EPRE value.</w:t>
            </w:r>
          </w:p>
          <w:p w14:paraId="3E1D28EC" w14:textId="77777777" w:rsidR="00837DD2" w:rsidRPr="00A85084" w:rsidRDefault="00837DD2" w:rsidP="002868AB">
            <w:pPr>
              <w:pStyle w:val="TAL"/>
              <w:rPr>
                <w:rFonts w:cs="Arial"/>
              </w:rPr>
            </w:pPr>
            <w:r w:rsidRPr="00A85084">
              <w:rPr>
                <w:rFonts w:cs="Arial"/>
              </w:rPr>
              <w:t xml:space="preserve">2. </w:t>
            </w:r>
            <w:r w:rsidRPr="00A85084">
              <w:rPr>
                <w:rFonts w:cs="Arial" w:hint="eastAsia"/>
              </w:rPr>
              <w:t>For TM8</w:t>
            </w:r>
            <w:r w:rsidRPr="00A85084">
              <w:rPr>
                <w:rFonts w:cs="Arial"/>
              </w:rPr>
              <w:t>, TM9</w:t>
            </w:r>
            <w:r w:rsidRPr="00A85084">
              <w:rPr>
                <w:rFonts w:cs="Arial" w:hint="eastAsia"/>
                <w:lang w:eastAsia="zh-CN"/>
              </w:rPr>
              <w:t xml:space="preserve"> and TM10</w:t>
            </w:r>
            <w:r w:rsidRPr="00A85084">
              <w:rPr>
                <w:rFonts w:cs="Arial" w:hint="eastAsia"/>
              </w:rPr>
              <w:t xml:space="preserve"> the reference point</w:t>
            </w:r>
            <w:r w:rsidRPr="00A85084">
              <w:rPr>
                <w:rFonts w:cs="Arial"/>
              </w:rPr>
              <w:t xml:space="preserve"> for EPRE</w:t>
            </w:r>
            <w:r w:rsidRPr="00A85084">
              <w:rPr>
                <w:rFonts w:cs="Arial" w:hint="eastAsia"/>
              </w:rPr>
              <w:t xml:space="preserve"> is before the precoder in Annex B.4.</w:t>
            </w:r>
          </w:p>
        </w:tc>
      </w:tr>
    </w:tbl>
    <w:p w14:paraId="48796DD9" w14:textId="77777777" w:rsidR="009F4A83" w:rsidRPr="00837DD2" w:rsidRDefault="009F4A83" w:rsidP="00BA5D3F"/>
    <w:p w14:paraId="7577FE43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76247C7" w14:textId="77777777" w:rsidR="00BA5D3F" w:rsidRDefault="00BA5D3F" w:rsidP="00BA5D3F">
      <w:pPr>
        <w:rPr>
          <w:lang w:val="en-US"/>
        </w:rPr>
      </w:pPr>
    </w:p>
    <w:p w14:paraId="30686573" w14:textId="77777777" w:rsidR="00BA5D3F" w:rsidRDefault="00BA5D3F" w:rsidP="00BA5D3F">
      <w:pPr>
        <w:rPr>
          <w:lang w:val="en-US"/>
        </w:rPr>
      </w:pPr>
    </w:p>
    <w:p w14:paraId="3008C38C" w14:textId="77777777" w:rsidR="001E41F3" w:rsidRDefault="001E41F3">
      <w:pPr>
        <w:rPr>
          <w:noProof/>
        </w:rPr>
      </w:pPr>
    </w:p>
    <w:sectPr w:rsidR="001E41F3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8CBDE" w14:textId="77777777" w:rsidR="00332E46" w:rsidRDefault="00332E46">
      <w:r>
        <w:separator/>
      </w:r>
    </w:p>
  </w:endnote>
  <w:endnote w:type="continuationSeparator" w:id="0">
    <w:p w14:paraId="7441CEE5" w14:textId="77777777" w:rsidR="00332E46" w:rsidRDefault="00332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4C8AE" w14:textId="77777777" w:rsidR="00332E46" w:rsidRDefault="00332E46">
      <w:r>
        <w:separator/>
      </w:r>
    </w:p>
  </w:footnote>
  <w:footnote w:type="continuationSeparator" w:id="0">
    <w:p w14:paraId="2E6B0396" w14:textId="77777777" w:rsidR="00332E46" w:rsidRDefault="00332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A247C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CFE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E975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FB6E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CEB"/>
    <w:rsid w:val="00022E4A"/>
    <w:rsid w:val="0003214D"/>
    <w:rsid w:val="0008123A"/>
    <w:rsid w:val="000A6394"/>
    <w:rsid w:val="000B61C1"/>
    <w:rsid w:val="000C038A"/>
    <w:rsid w:val="000C6598"/>
    <w:rsid w:val="00107586"/>
    <w:rsid w:val="00120048"/>
    <w:rsid w:val="001222A2"/>
    <w:rsid w:val="00145D43"/>
    <w:rsid w:val="001624E8"/>
    <w:rsid w:val="00192C46"/>
    <w:rsid w:val="001A7B60"/>
    <w:rsid w:val="001B7A65"/>
    <w:rsid w:val="001E41F3"/>
    <w:rsid w:val="0026004D"/>
    <w:rsid w:val="00275D12"/>
    <w:rsid w:val="002860C4"/>
    <w:rsid w:val="002868AB"/>
    <w:rsid w:val="002A01CC"/>
    <w:rsid w:val="002B5741"/>
    <w:rsid w:val="002B5DC9"/>
    <w:rsid w:val="00305409"/>
    <w:rsid w:val="00310A5A"/>
    <w:rsid w:val="00332E46"/>
    <w:rsid w:val="003D05DB"/>
    <w:rsid w:val="003E1A36"/>
    <w:rsid w:val="004242F1"/>
    <w:rsid w:val="004B75B7"/>
    <w:rsid w:val="004D399E"/>
    <w:rsid w:val="004F2D58"/>
    <w:rsid w:val="0051580D"/>
    <w:rsid w:val="00592D74"/>
    <w:rsid w:val="005E2C44"/>
    <w:rsid w:val="006166D6"/>
    <w:rsid w:val="00621188"/>
    <w:rsid w:val="006257ED"/>
    <w:rsid w:val="00651AD6"/>
    <w:rsid w:val="00654085"/>
    <w:rsid w:val="006744F8"/>
    <w:rsid w:val="006819FE"/>
    <w:rsid w:val="0069163C"/>
    <w:rsid w:val="006922D6"/>
    <w:rsid w:val="00695808"/>
    <w:rsid w:val="006B46FB"/>
    <w:rsid w:val="006D32E7"/>
    <w:rsid w:val="006E21FB"/>
    <w:rsid w:val="006E5212"/>
    <w:rsid w:val="00721ACC"/>
    <w:rsid w:val="00726491"/>
    <w:rsid w:val="00792342"/>
    <w:rsid w:val="007B512A"/>
    <w:rsid w:val="007C2097"/>
    <w:rsid w:val="007D6A07"/>
    <w:rsid w:val="007F550C"/>
    <w:rsid w:val="00806288"/>
    <w:rsid w:val="00823B26"/>
    <w:rsid w:val="008279FA"/>
    <w:rsid w:val="00837DD2"/>
    <w:rsid w:val="008626E7"/>
    <w:rsid w:val="00870EE7"/>
    <w:rsid w:val="008964F2"/>
    <w:rsid w:val="008F686C"/>
    <w:rsid w:val="009209A0"/>
    <w:rsid w:val="009601A0"/>
    <w:rsid w:val="009777D9"/>
    <w:rsid w:val="009806F1"/>
    <w:rsid w:val="00991B88"/>
    <w:rsid w:val="009A579D"/>
    <w:rsid w:val="009B26AE"/>
    <w:rsid w:val="009E3297"/>
    <w:rsid w:val="009F4A83"/>
    <w:rsid w:val="009F734F"/>
    <w:rsid w:val="00A246B6"/>
    <w:rsid w:val="00A41F9A"/>
    <w:rsid w:val="00A4372F"/>
    <w:rsid w:val="00A47E70"/>
    <w:rsid w:val="00A7671C"/>
    <w:rsid w:val="00A87455"/>
    <w:rsid w:val="00AB1901"/>
    <w:rsid w:val="00AC2150"/>
    <w:rsid w:val="00AD1CD8"/>
    <w:rsid w:val="00AD6387"/>
    <w:rsid w:val="00AF3092"/>
    <w:rsid w:val="00B258BB"/>
    <w:rsid w:val="00B67B97"/>
    <w:rsid w:val="00B767DE"/>
    <w:rsid w:val="00B968C8"/>
    <w:rsid w:val="00BA060A"/>
    <w:rsid w:val="00BA27C6"/>
    <w:rsid w:val="00BA3EC5"/>
    <w:rsid w:val="00BA5D3F"/>
    <w:rsid w:val="00BB5DFC"/>
    <w:rsid w:val="00BB7A01"/>
    <w:rsid w:val="00BB7F70"/>
    <w:rsid w:val="00BD279D"/>
    <w:rsid w:val="00BD6BB8"/>
    <w:rsid w:val="00BD79EC"/>
    <w:rsid w:val="00BF4176"/>
    <w:rsid w:val="00C423EE"/>
    <w:rsid w:val="00C44D38"/>
    <w:rsid w:val="00C465A8"/>
    <w:rsid w:val="00C54F7C"/>
    <w:rsid w:val="00C95985"/>
    <w:rsid w:val="00CC5026"/>
    <w:rsid w:val="00D03F9A"/>
    <w:rsid w:val="00D27B73"/>
    <w:rsid w:val="00D4671D"/>
    <w:rsid w:val="00D62404"/>
    <w:rsid w:val="00D912FC"/>
    <w:rsid w:val="00DE34CF"/>
    <w:rsid w:val="00E06502"/>
    <w:rsid w:val="00ED064F"/>
    <w:rsid w:val="00EE7D7C"/>
    <w:rsid w:val="00F25D98"/>
    <w:rsid w:val="00F300FB"/>
    <w:rsid w:val="00F546C3"/>
    <w:rsid w:val="00F7329E"/>
    <w:rsid w:val="00FA3C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4CF7A00A"/>
  <w15:chartTrackingRefBased/>
  <w15:docId w15:val="{7CD9EC9D-74AB-4404-995A-421AB9C78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9F4A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F4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F4A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4A83"/>
    <w:rPr>
      <w:rFonts w:ascii="Arial" w:hAnsi="Arial"/>
      <w:b/>
      <w:lang w:val="en-GB" w:eastAsia="en-US"/>
    </w:rPr>
  </w:style>
  <w:style w:type="paragraph" w:styleId="NoSpacing">
    <w:name w:val="No Spacing"/>
    <w:uiPriority w:val="1"/>
    <w:qFormat/>
    <w:rsid w:val="00837DD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37D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01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5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image" Target="media/image7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86E84-B5A4-405A-99C9-FD3C1E8B0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Kazuyoshi Uesaka</cp:lastModifiedBy>
  <cp:revision>3</cp:revision>
  <cp:lastPrinted>1899-12-31T15:00:00Z</cp:lastPrinted>
  <dcterms:created xsi:type="dcterms:W3CDTF">2018-11-02T07:24:00Z</dcterms:created>
  <dcterms:modified xsi:type="dcterms:W3CDTF">2018-11-02T13:42:00Z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